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C96" w:rsidRPr="007D3E81" w:rsidRDefault="00E42C96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500DFC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495E18">
        <w:rPr>
          <w:rFonts w:cs="Arial"/>
          <w:b/>
          <w:sz w:val="24"/>
          <w:szCs w:val="24"/>
        </w:rPr>
        <w:t>R3-193414</w:t>
      </w:r>
    </w:p>
    <w:p w:rsidR="00E42C96" w:rsidRDefault="00E42C96" w:rsidP="00E42C96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E42C96" w:rsidRDefault="00E42C96" w:rsidP="00E42C96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2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5E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2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2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42C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t>NPRACH configuration exchange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20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2C96" w:rsidP="0049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95E18">
              <w:rPr>
                <w:noProof/>
              </w:rPr>
              <w:t>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2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the RACH optimization, it is needed to exchange the </w:t>
            </w:r>
            <w:r w:rsidRPr="00C0314B">
              <w:rPr>
                <w:noProof/>
              </w:rPr>
              <w:t xml:space="preserve">NPRACH Configuration between </w:t>
            </w:r>
            <w:r>
              <w:rPr>
                <w:noProof/>
              </w:rPr>
              <w:t>ng-</w:t>
            </w:r>
            <w:r w:rsidRPr="00C0314B">
              <w:rPr>
                <w:noProof/>
              </w:rPr>
              <w:t>eNBs.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Include the NPRACH Configuration in </w:t>
            </w:r>
            <w:r w:rsidRPr="00295EEA">
              <w:rPr>
                <w:i/>
                <w:noProof/>
              </w:rPr>
              <w:t>Served Cell Information</w:t>
            </w:r>
            <w:r>
              <w:rPr>
                <w:noProof/>
              </w:rPr>
              <w:t xml:space="preserve"> IE</w:t>
            </w:r>
          </w:p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RACH optimization for NB-IOT Cells</w:t>
            </w:r>
          </w:p>
        </w:tc>
      </w:tr>
      <w:tr w:rsidR="00E42C96" w:rsidTr="00547111">
        <w:tc>
          <w:tcPr>
            <w:tcW w:w="2694" w:type="dxa"/>
            <w:gridSpan w:val="2"/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495E18" w:rsidP="00E42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.4.1.2, 8.4.2.2, 9.2.2.12, 9.2.2.xxx, 9.2.2.yyy, asn.1 to be added.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C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</w:rPr>
            </w:pPr>
          </w:p>
        </w:tc>
      </w:tr>
      <w:tr w:rsidR="00E42C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C9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C96" w:rsidRPr="008863B9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2C96" w:rsidRPr="008863B9" w:rsidRDefault="00E42C96" w:rsidP="00E42C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C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First Change------</w:t>
      </w:r>
    </w:p>
    <w:p w:rsidR="00E42C96" w:rsidRPr="0090263D" w:rsidRDefault="00E42C96" w:rsidP="00E42C96">
      <w:pPr>
        <w:pStyle w:val="3"/>
      </w:pPr>
      <w:bookmarkStart w:id="2" w:name="_Toc534900629"/>
      <w:r w:rsidRPr="0090263D">
        <w:t>8.4.1</w:t>
      </w:r>
      <w:r w:rsidRPr="0090263D">
        <w:tab/>
      </w:r>
      <w:proofErr w:type="spellStart"/>
      <w:r w:rsidRPr="0090263D">
        <w:t>Xn</w:t>
      </w:r>
      <w:proofErr w:type="spellEnd"/>
      <w:r w:rsidRPr="0090263D">
        <w:t xml:space="preserve"> Setup</w:t>
      </w:r>
      <w:bookmarkEnd w:id="2"/>
    </w:p>
    <w:p w:rsidR="00E42C96" w:rsidRPr="0090263D" w:rsidRDefault="00E42C96" w:rsidP="00E42C96">
      <w:pPr>
        <w:pStyle w:val="4"/>
      </w:pPr>
      <w:bookmarkStart w:id="3" w:name="_Toc534900630"/>
      <w:r w:rsidRPr="0090263D">
        <w:t>8.4.1.1</w:t>
      </w:r>
      <w:r w:rsidRPr="0090263D">
        <w:tab/>
        <w:t>General</w:t>
      </w:r>
      <w:bookmarkEnd w:id="3"/>
    </w:p>
    <w:p w:rsidR="00E42C96" w:rsidRPr="0090263D" w:rsidRDefault="00E42C96" w:rsidP="00E42C96">
      <w:r w:rsidRPr="0090263D">
        <w:t xml:space="preserve">The purpose of the </w:t>
      </w:r>
      <w:proofErr w:type="spellStart"/>
      <w:r w:rsidRPr="0090263D">
        <w:t>Xn</w:t>
      </w:r>
      <w:proofErr w:type="spellEnd"/>
      <w:r w:rsidRPr="0090263D">
        <w:t xml:space="preserve"> Setup procedure is to exchange application level configuration data needed for two NG-RAN nodes to interoperate correctly over the </w:t>
      </w:r>
      <w:proofErr w:type="spellStart"/>
      <w:r w:rsidRPr="0090263D">
        <w:t>Xn</w:t>
      </w:r>
      <w:proofErr w:type="spellEnd"/>
      <w:r w:rsidRPr="0090263D">
        <w:t xml:space="preserve">-C interface. </w:t>
      </w:r>
    </w:p>
    <w:p w:rsidR="00E42C96" w:rsidRPr="0090263D" w:rsidRDefault="00E42C96" w:rsidP="00E42C96">
      <w:r w:rsidRPr="0090263D">
        <w:t xml:space="preserve">The procedure uses </w:t>
      </w:r>
      <w:r w:rsidRPr="0090263D">
        <w:rPr>
          <w:lang w:eastAsia="zh-CN"/>
        </w:rPr>
        <w:t>non UE-associated signalling</w:t>
      </w:r>
      <w:r w:rsidRPr="0090263D">
        <w:t>.</w:t>
      </w:r>
    </w:p>
    <w:p w:rsidR="00E42C96" w:rsidRPr="0090263D" w:rsidRDefault="00E42C96" w:rsidP="00E42C96">
      <w:pPr>
        <w:pStyle w:val="4"/>
      </w:pPr>
      <w:bookmarkStart w:id="4" w:name="_Toc534900631"/>
      <w:r w:rsidRPr="0090263D">
        <w:t>8.4.1.2</w:t>
      </w:r>
      <w:r w:rsidRPr="0090263D">
        <w:tab/>
        <w:t>Successful Operation</w:t>
      </w:r>
      <w:bookmarkEnd w:id="4"/>
    </w:p>
    <w:p w:rsidR="00E42C96" w:rsidRPr="0090263D" w:rsidRDefault="00E42C96" w:rsidP="00E42C96">
      <w:pPr>
        <w:pStyle w:val="TH"/>
      </w:pPr>
      <w:r w:rsidRPr="0090263D"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75pt;height:114.95pt" o:ole="">
            <v:imagedata r:id="rId12" o:title=""/>
          </v:shape>
          <o:OLEObject Type="Embed" ProgID="Visio.Drawing.11" ShapeID="_x0000_i1025" DrawAspect="Content" ObjectID="_1627471607" r:id="rId13"/>
        </w:object>
      </w:r>
    </w:p>
    <w:p w:rsidR="00E42C96" w:rsidRPr="0090263D" w:rsidRDefault="00E42C96" w:rsidP="00E42C96">
      <w:pPr>
        <w:pStyle w:val="TF"/>
      </w:pPr>
      <w:r w:rsidRPr="0090263D">
        <w:t xml:space="preserve">Figure 8.4.1.2: </w:t>
      </w:r>
      <w:proofErr w:type="spellStart"/>
      <w:r w:rsidRPr="0090263D">
        <w:t>Xn</w:t>
      </w:r>
      <w:proofErr w:type="spellEnd"/>
      <w:r w:rsidRPr="0090263D">
        <w:t xml:space="preserve"> Setup, successful operation</w:t>
      </w:r>
    </w:p>
    <w:p w:rsidR="00E42C96" w:rsidRPr="0090263D" w:rsidRDefault="00E42C96" w:rsidP="00E42C96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the XN SETUP REQUEST message to the candidate NG-RAN node</w:t>
      </w:r>
      <w:r w:rsidRPr="0090263D">
        <w:rPr>
          <w:vertAlign w:val="subscript"/>
        </w:rPr>
        <w:t>2</w:t>
      </w:r>
      <w:r w:rsidRPr="0090263D">
        <w:t>. The candidate NG-RAN node</w:t>
      </w:r>
      <w:r w:rsidRPr="0090263D">
        <w:rPr>
          <w:vertAlign w:val="subscript"/>
        </w:rPr>
        <w:t>2</w:t>
      </w:r>
      <w:r w:rsidRPr="0090263D">
        <w:t xml:space="preserve"> replies with the XN SETUP RESPONSE message. </w:t>
      </w:r>
    </w:p>
    <w:p w:rsidR="00E42C96" w:rsidRPr="0090263D" w:rsidRDefault="00E42C96" w:rsidP="00E42C96"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XN SETUP REQUEST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:rsidR="00E42C96" w:rsidRPr="0090263D" w:rsidRDefault="00E42C96" w:rsidP="00E42C96">
      <w:r w:rsidRPr="0090263D">
        <w:t>If Supplementary Uplink is configured at the NG-RAN node</w:t>
      </w:r>
      <w:r w:rsidRPr="0090263D">
        <w:rPr>
          <w:vertAlign w:val="subscript"/>
        </w:rPr>
        <w:t>2</w:t>
      </w:r>
      <w:r w:rsidRPr="0090263D">
        <w:t>, the candidate NG-RAN node</w:t>
      </w:r>
      <w:r w:rsidRPr="0090263D">
        <w:rPr>
          <w:vertAlign w:val="subscript"/>
        </w:rPr>
        <w:t>2</w:t>
      </w:r>
      <w:r w:rsidRPr="0090263D">
        <w:t xml:space="preserve"> shall include in the XN SETUP RESPONSE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:rsidR="00E42C96" w:rsidRPr="003D1E20" w:rsidRDefault="00E42C96" w:rsidP="00E42C96">
      <w:r w:rsidRPr="003D1E20">
        <w:rPr>
          <w:snapToGrid w:val="0"/>
        </w:rPr>
        <w:t xml:space="preserve">If the </w:t>
      </w:r>
      <w:r>
        <w:t>NG-RAN node</w:t>
      </w:r>
      <w:r w:rsidRPr="00B31007">
        <w:rPr>
          <w:vertAlign w:val="subscript"/>
        </w:rPr>
        <w:t>1</w:t>
      </w:r>
      <w:r>
        <w:rPr>
          <w:snapToGrid w:val="0"/>
        </w:rPr>
        <w:t xml:space="preserve"> is an ng-</w:t>
      </w:r>
      <w:proofErr w:type="spellStart"/>
      <w:r>
        <w:rPr>
          <w:snapToGrid w:val="0"/>
        </w:rPr>
        <w:t>eNB</w:t>
      </w:r>
      <w:proofErr w:type="spellEnd"/>
      <w:r>
        <w:rPr>
          <w:snapToGrid w:val="0"/>
        </w:rPr>
        <w:t xml:space="preserve">, it may include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into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. If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 sent by an ng-</w:t>
      </w:r>
      <w:proofErr w:type="spellStart"/>
      <w:r>
        <w:rPr>
          <w:snapToGrid w:val="0"/>
        </w:rPr>
        <w:t>eNB</w:t>
      </w:r>
      <w:proofErr w:type="spellEnd"/>
      <w:r w:rsidRPr="003D1E20">
        <w:rPr>
          <w:snapToGrid w:val="0"/>
        </w:rPr>
        <w:t xml:space="preserve"> contains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 xml:space="preserve">IE, the receiving </w:t>
      </w:r>
      <w:proofErr w:type="spellStart"/>
      <w:r w:rsidRPr="003D1E20">
        <w:rPr>
          <w:snapToGrid w:val="0"/>
        </w:rPr>
        <w:t>gNB</w:t>
      </w:r>
      <w:proofErr w:type="spellEnd"/>
      <w:r w:rsidRPr="003D1E20">
        <w:rPr>
          <w:snapToGrid w:val="0"/>
        </w:rPr>
        <w:t xml:space="preserve"> </w:t>
      </w:r>
      <w:r w:rsidRPr="002222F1">
        <w:t xml:space="preserve">should take this into account for cell-level resource coordination with the </w:t>
      </w:r>
      <w:r>
        <w:t>ng-</w:t>
      </w:r>
      <w:proofErr w:type="spellStart"/>
      <w:r w:rsidRPr="002222F1">
        <w:t>eNB</w:t>
      </w:r>
      <w:proofErr w:type="spellEnd"/>
      <w:r>
        <w:rPr>
          <w:snapToGrid w:val="0"/>
        </w:rPr>
        <w:t xml:space="preserve">. </w:t>
      </w:r>
      <w:r w:rsidRPr="003D1E20">
        <w:t xml:space="preserve">The </w:t>
      </w:r>
      <w:proofErr w:type="spellStart"/>
      <w:r w:rsidRPr="003D1E20">
        <w:t>gNB</w:t>
      </w:r>
      <w:proofErr w:type="spellEnd"/>
      <w:r w:rsidRPr="003D1E20">
        <w:t xml:space="preserve">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proofErr w:type="spellStart"/>
      <w:r w:rsidRPr="003D1E20">
        <w:t>eNB</w:t>
      </w:r>
      <w:proofErr w:type="spellEnd"/>
      <w:r w:rsidRPr="003D1E20">
        <w:t>.</w:t>
      </w:r>
    </w:p>
    <w:p w:rsidR="00E42C96" w:rsidRDefault="00E42C96" w:rsidP="00E42C96">
      <w:pPr>
        <w:rPr>
          <w:ins w:id="5" w:author="Huawei" w:date="2019-04-16T14:16:00Z"/>
          <w:snapToGrid w:val="0"/>
        </w:rPr>
      </w:pPr>
      <w:r w:rsidRPr="003D1E20">
        <w:t xml:space="preserve">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IE, as well as</w:t>
      </w:r>
      <w:r w:rsidRPr="003D1E20">
        <w:rPr>
          <w:snapToGrid w:val="0"/>
        </w:rPr>
        <w:t xml:space="preserve"> in the non-control region of the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i.e. it is valid only in the control region therein. The size of the control region of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:rsidR="00E42C96" w:rsidRPr="00776B47" w:rsidRDefault="00E42C96" w:rsidP="00E42C96">
      <w:pPr>
        <w:rPr>
          <w:ins w:id="6" w:author="Huawei" w:date="2019-04-16T14:16:00Z"/>
        </w:rPr>
      </w:pPr>
      <w:ins w:id="7" w:author="Huawei" w:date="2019-04-16T14:16:00Z">
        <w:r w:rsidRPr="00776B47">
          <w:t xml:space="preserve">The initiating </w:t>
        </w:r>
        <w:r>
          <w:t>NG-RAN node</w:t>
        </w:r>
        <w:r w:rsidRPr="00776B47">
          <w:rPr>
            <w:vertAlign w:val="subscript"/>
          </w:rPr>
          <w:t>1</w:t>
        </w:r>
        <w:r w:rsidRPr="00776B47">
          <w:t xml:space="preserve"> may include the </w:t>
        </w:r>
        <w:r w:rsidRPr="00295EEA">
          <w:rPr>
            <w:i/>
          </w:rPr>
          <w:t>N</w:t>
        </w:r>
        <w:r w:rsidRPr="00776B47">
          <w:rPr>
            <w:i/>
            <w:iCs/>
          </w:rPr>
          <w:t xml:space="preserve">PRACH Configuration </w:t>
        </w:r>
        <w:r w:rsidRPr="00776B47">
          <w:t>IE in the X</w:t>
        </w:r>
      </w:ins>
      <w:ins w:id="8" w:author="Huawei" w:date="2019-04-16T14:17:00Z">
        <w:r>
          <w:t>N</w:t>
        </w:r>
      </w:ins>
      <w:ins w:id="9" w:author="Huawei" w:date="2019-04-16T14:16:00Z">
        <w:r w:rsidRPr="00776B47">
          <w:t xml:space="preserve"> SETUP REQUEST message. The candidate </w:t>
        </w:r>
      </w:ins>
      <w:ins w:id="10" w:author="Huawei" w:date="2019-04-16T14:17:00Z">
        <w:r>
          <w:t>NG-RAN node</w:t>
        </w:r>
      </w:ins>
      <w:ins w:id="11" w:author="Huawei" w:date="2019-04-16T14:16:00Z">
        <w:r w:rsidRPr="00776B47">
          <w:rPr>
            <w:vertAlign w:val="subscript"/>
          </w:rPr>
          <w:t>2</w:t>
        </w:r>
        <w:r w:rsidRPr="00776B47">
          <w:t xml:space="preserve"> may also include the </w:t>
        </w:r>
        <w:r>
          <w:rPr>
            <w:i/>
            <w:iCs/>
          </w:rPr>
          <w:t>NP</w:t>
        </w:r>
        <w:r w:rsidRPr="00776B47">
          <w:rPr>
            <w:i/>
            <w:iCs/>
          </w:rPr>
          <w:t xml:space="preserve">RACH Configuration </w:t>
        </w:r>
        <w:r w:rsidRPr="00776B47">
          <w:t>IE in the X</w:t>
        </w:r>
      </w:ins>
      <w:ins w:id="12" w:author="Huawei" w:date="2019-04-16T14:17:00Z">
        <w:r>
          <w:t>N</w:t>
        </w:r>
      </w:ins>
      <w:ins w:id="13" w:author="Huawei" w:date="2019-04-16T14:16:00Z">
        <w:r w:rsidRPr="00776B47">
          <w:t xml:space="preserve"> SETUP RESPONSE message. The </w:t>
        </w:r>
      </w:ins>
      <w:ins w:id="14" w:author="Huawei" w:date="2019-04-16T14:17:00Z">
        <w:r>
          <w:t>NG-RAN node</w:t>
        </w:r>
      </w:ins>
      <w:ins w:id="15" w:author="Huawei" w:date="2019-04-16T14:16:00Z">
        <w:r w:rsidRPr="00776B47">
          <w:t xml:space="preserve"> receiving the IE may use this information for </w:t>
        </w:r>
        <w:r w:rsidRPr="00776B47">
          <w:rPr>
            <w:lang w:eastAsia="zh-CN"/>
          </w:rPr>
          <w:t>RACH optimisation</w:t>
        </w:r>
        <w:r w:rsidRPr="00776B47">
          <w:t>.</w:t>
        </w:r>
      </w:ins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90263D" w:rsidRDefault="00E42C96" w:rsidP="00E42C96">
      <w:pPr>
        <w:pStyle w:val="3"/>
      </w:pPr>
      <w:bookmarkStart w:id="16" w:name="_Toc534900634"/>
      <w:r w:rsidRPr="0090263D">
        <w:t>8.4.2</w:t>
      </w:r>
      <w:r w:rsidRPr="0090263D">
        <w:tab/>
        <w:t>NG-RAN node Configuration Update</w:t>
      </w:r>
      <w:bookmarkEnd w:id="16"/>
    </w:p>
    <w:p w:rsidR="00E42C96" w:rsidRPr="0090263D" w:rsidRDefault="00E42C96" w:rsidP="00E42C96">
      <w:pPr>
        <w:pStyle w:val="4"/>
      </w:pPr>
      <w:bookmarkStart w:id="17" w:name="_Toc534900635"/>
      <w:r w:rsidRPr="0090263D">
        <w:t>8.4.2.1</w:t>
      </w:r>
      <w:r w:rsidRPr="0090263D">
        <w:tab/>
        <w:t>General</w:t>
      </w:r>
      <w:bookmarkEnd w:id="17"/>
    </w:p>
    <w:p w:rsidR="00E42C96" w:rsidRPr="0090263D" w:rsidRDefault="00E42C96" w:rsidP="00E42C96">
      <w:r w:rsidRPr="0090263D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90263D">
        <w:t>Xn</w:t>
      </w:r>
      <w:proofErr w:type="spellEnd"/>
      <w:r w:rsidRPr="0090263D">
        <w:t>-C interface.</w:t>
      </w:r>
    </w:p>
    <w:p w:rsidR="00E42C96" w:rsidRPr="0090263D" w:rsidRDefault="00E42C96" w:rsidP="00E42C96">
      <w:r w:rsidRPr="0090263D">
        <w:t xml:space="preserve">The procedure uses </w:t>
      </w:r>
      <w:r w:rsidRPr="0090263D">
        <w:rPr>
          <w:lang w:eastAsia="zh-CN"/>
        </w:rPr>
        <w:t>non UE-associated signalling</w:t>
      </w:r>
      <w:r w:rsidRPr="0090263D">
        <w:t>.</w:t>
      </w:r>
    </w:p>
    <w:p w:rsidR="00E42C96" w:rsidRPr="0090263D" w:rsidRDefault="00E42C96" w:rsidP="00E42C96">
      <w:pPr>
        <w:pStyle w:val="4"/>
      </w:pPr>
      <w:bookmarkStart w:id="18" w:name="_Toc534900636"/>
      <w:r w:rsidRPr="0090263D">
        <w:lastRenderedPageBreak/>
        <w:t>8.4.2.2</w:t>
      </w:r>
      <w:r w:rsidRPr="0090263D">
        <w:tab/>
        <w:t>Successful Operation</w:t>
      </w:r>
      <w:bookmarkEnd w:id="18"/>
    </w:p>
    <w:p w:rsidR="00E42C96" w:rsidRPr="0090263D" w:rsidRDefault="00E42C96" w:rsidP="00E42C96">
      <w:pPr>
        <w:pStyle w:val="TH"/>
      </w:pPr>
      <w:r w:rsidRPr="0092227E">
        <w:object w:dxaOrig="6984" w:dyaOrig="2304">
          <v:shape id="_x0000_i1026" type="#_x0000_t75" style="width:349.25pt;height:114.95pt" o:ole="">
            <v:imagedata r:id="rId14" o:title=""/>
          </v:shape>
          <o:OLEObject Type="Embed" ProgID="Visio.Drawing.11" ShapeID="_x0000_i1026" DrawAspect="Content" ObjectID="_1627471608" r:id="rId15"/>
        </w:object>
      </w:r>
    </w:p>
    <w:p w:rsidR="00E42C96" w:rsidRPr="0090263D" w:rsidRDefault="00E42C96" w:rsidP="00E42C96">
      <w:pPr>
        <w:pStyle w:val="TF"/>
      </w:pPr>
      <w:r w:rsidRPr="0090263D">
        <w:t>Figure 8.4.2.2-1: NG-RAN node Configuration Update, successful operation</w:t>
      </w:r>
    </w:p>
    <w:p w:rsidR="00E42C96" w:rsidRPr="0090263D" w:rsidRDefault="00E42C96" w:rsidP="00E42C96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</w:t>
      </w:r>
      <w:r>
        <w:t>the</w:t>
      </w:r>
      <w:r w:rsidRPr="0090263D">
        <w:t xml:space="preserve"> NG-RAN NODE CONFIGURATION UPDATE message to a peer NG-RAN node</w:t>
      </w:r>
      <w:r w:rsidRPr="0090263D">
        <w:rPr>
          <w:vertAlign w:val="subscript"/>
        </w:rPr>
        <w:t>2</w:t>
      </w:r>
      <w:r w:rsidRPr="0090263D">
        <w:t>.</w:t>
      </w:r>
    </w:p>
    <w:p w:rsidR="00E42C96" w:rsidRDefault="00E42C96" w:rsidP="00E42C96">
      <w:pPr>
        <w:rPr>
          <w:rFonts w:cs="Arial"/>
          <w:bCs/>
          <w:lang w:eastAsia="zh-CN"/>
        </w:rPr>
      </w:pPr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NG-RAN NODE CONFIGURATION UPDATE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cell added in the </w:t>
      </w:r>
      <w:r w:rsidRPr="0090263D">
        <w:rPr>
          <w:rFonts w:cs="Arial"/>
          <w:bCs/>
          <w:i/>
          <w:lang w:eastAsia="zh-CN"/>
        </w:rPr>
        <w:t>Served NR Cells To Add</w:t>
      </w:r>
      <w:r w:rsidRPr="0090263D">
        <w:t xml:space="preserve"> IE and in the </w:t>
      </w:r>
      <w:r w:rsidRPr="0090263D">
        <w:rPr>
          <w:rFonts w:cs="Arial"/>
          <w:bCs/>
          <w:i/>
          <w:lang w:eastAsia="zh-CN"/>
        </w:rPr>
        <w:t>Served NR Cells To Modify</w:t>
      </w:r>
      <w:r w:rsidRPr="0090263D">
        <w:rPr>
          <w:rFonts w:cs="Arial"/>
          <w:bCs/>
          <w:lang w:eastAsia="zh-CN"/>
        </w:rPr>
        <w:t xml:space="preserve"> IE.</w:t>
      </w:r>
    </w:p>
    <w:p w:rsidR="00E42C96" w:rsidRPr="0090263D" w:rsidRDefault="00E42C96" w:rsidP="00E42C96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</w:t>
      </w:r>
      <w:r w:rsidRPr="00B31007">
        <w:t xml:space="preserve"> CONFIGUR</w:t>
      </w:r>
      <w:r>
        <w:t xml:space="preserve">ATION UPDATE ACKNOWLEDGE message the </w:t>
      </w:r>
      <w:r w:rsidRPr="00F0301C">
        <w:rPr>
          <w:i/>
        </w:rPr>
        <w:t>SUL Information</w:t>
      </w:r>
      <w:r>
        <w:t xml:space="preserve"> IE and the </w:t>
      </w:r>
      <w:r w:rsidRPr="00F0301C">
        <w:rPr>
          <w:rFonts w:cs="Arial"/>
          <w:bCs/>
          <w:i/>
          <w:lang w:eastAsia="ja-JP"/>
        </w:rPr>
        <w:t>Supported SUL band List</w:t>
      </w:r>
      <w:r>
        <w:t xml:space="preserve"> IE for each cell added in th</w:t>
      </w:r>
      <w:r w:rsidRPr="0016470C">
        <w:t xml:space="preserve">e </w:t>
      </w:r>
      <w:r w:rsidRPr="000E4D46">
        <w:rPr>
          <w:rFonts w:cs="Arial"/>
          <w:bCs/>
          <w:i/>
          <w:lang w:eastAsia="zh-CN"/>
        </w:rPr>
        <w:t xml:space="preserve">Served NR Cells </w:t>
      </w:r>
      <w:r w:rsidRPr="00F0301C">
        <w:rPr>
          <w:rFonts w:cs="Arial"/>
          <w:bCs/>
          <w:lang w:eastAsia="zh-CN"/>
        </w:rPr>
        <w:t>IE</w:t>
      </w:r>
      <w:r>
        <w:rPr>
          <w:rFonts w:cs="Arial"/>
          <w:bCs/>
          <w:lang w:eastAsia="zh-CN"/>
        </w:rPr>
        <w:t xml:space="preserve"> if any.</w:t>
      </w:r>
    </w:p>
    <w:p w:rsidR="00E42C96" w:rsidRPr="0090263D" w:rsidRDefault="00E42C96" w:rsidP="00E42C96">
      <w:r w:rsidRPr="0090263D">
        <w:t xml:space="preserve">If the </w:t>
      </w:r>
      <w:r w:rsidRPr="0090263D">
        <w:rPr>
          <w:i/>
        </w:rPr>
        <w:t>TAI Support List</w:t>
      </w:r>
      <w:r w:rsidRPr="0090263D">
        <w:t xml:space="preserve"> IE is included in the NG-RAN NODE CONFIGURATION UPDATE message, the receiving node shall replace </w:t>
      </w:r>
      <w:r>
        <w:t>the</w:t>
      </w:r>
      <w:r w:rsidRPr="0090263D">
        <w:t xml:space="preserve"> previously provided </w:t>
      </w:r>
      <w:r w:rsidRPr="0090263D">
        <w:rPr>
          <w:i/>
        </w:rPr>
        <w:t xml:space="preserve">TAI Support List </w:t>
      </w:r>
      <w:r w:rsidRPr="0090263D">
        <w:t xml:space="preserve">IE by the received </w:t>
      </w:r>
      <w:r w:rsidRPr="0090263D">
        <w:rPr>
          <w:i/>
        </w:rPr>
        <w:t xml:space="preserve">TAI Support List </w:t>
      </w:r>
      <w:r w:rsidRPr="0090263D">
        <w:t>IE.</w:t>
      </w:r>
    </w:p>
    <w:p w:rsidR="00E42C96" w:rsidRPr="0090263D" w:rsidRDefault="00E42C96" w:rsidP="00E42C96">
      <w:bookmarkStart w:id="19" w:name="OLE_LINK51"/>
      <w:r w:rsidRPr="0090263D">
        <w:rPr>
          <w:rFonts w:eastAsia="MS Mincho"/>
        </w:rPr>
        <w:t xml:space="preserve">If the </w:t>
      </w:r>
      <w:bookmarkStart w:id="20" w:name="OLE_LINK84"/>
      <w:r w:rsidRPr="0090263D">
        <w:rPr>
          <w:rFonts w:eastAsia="MS Mincho"/>
          <w:i/>
        </w:rPr>
        <w:t xml:space="preserve">Cell Assistance Information NR </w:t>
      </w:r>
      <w:r w:rsidRPr="0090263D">
        <w:rPr>
          <w:rFonts w:eastAsia="MS Mincho"/>
        </w:rPr>
        <w:t xml:space="preserve">IE </w:t>
      </w:r>
      <w:bookmarkEnd w:id="20"/>
      <w:r w:rsidRPr="0090263D">
        <w:rPr>
          <w:rFonts w:eastAsia="MS Mincho"/>
        </w:rPr>
        <w:t>is present, the NG-RAN node</w:t>
      </w:r>
      <w:bookmarkStart w:id="21" w:name="OLE_LINK344"/>
      <w:r w:rsidRPr="0090263D">
        <w:rPr>
          <w:vertAlign w:val="subscript"/>
        </w:rPr>
        <w:t>2</w:t>
      </w:r>
      <w:bookmarkEnd w:id="21"/>
      <w:r w:rsidRPr="0090263D">
        <w:rPr>
          <w:rFonts w:eastAsia="MS Mincho"/>
        </w:rPr>
        <w:t xml:space="preserve"> may use it to generate the </w:t>
      </w:r>
      <w:r w:rsidRPr="0090263D">
        <w:rPr>
          <w:rFonts w:eastAsia="MS Mincho"/>
          <w:i/>
        </w:rPr>
        <w:t>Served NR Cells</w:t>
      </w:r>
      <w:r w:rsidRPr="0090263D">
        <w:rPr>
          <w:rFonts w:eastAsia="MS Mincho"/>
        </w:rPr>
        <w:t xml:space="preserve"> IE and include the list in the NG-RAN NODE</w:t>
      </w:r>
      <w:r w:rsidRPr="0090263D">
        <w:t xml:space="preserve"> CONFIGURATION UPDATE </w:t>
      </w:r>
      <w:bookmarkStart w:id="22" w:name="OLE_LINK88"/>
      <w:r w:rsidRPr="0090263D">
        <w:t xml:space="preserve">ACKNOWLEDGE </w:t>
      </w:r>
      <w:bookmarkEnd w:id="22"/>
      <w:r w:rsidRPr="0090263D">
        <w:t>message.</w:t>
      </w:r>
      <w:bookmarkEnd w:id="19"/>
    </w:p>
    <w:p w:rsidR="00E42C96" w:rsidRPr="0090263D" w:rsidRDefault="00E42C96" w:rsidP="00E42C96">
      <w:bookmarkStart w:id="23" w:name="OLE_LINK339"/>
      <w:bookmarkStart w:id="24" w:name="OLE_LINK87"/>
      <w:r w:rsidRPr="0090263D">
        <w:t xml:space="preserve">Upon reception of </w:t>
      </w:r>
      <w:r>
        <w:t>the</w:t>
      </w:r>
      <w:r w:rsidRPr="0090263D">
        <w:t xml:space="preserve"> NG-RAN NODE CONFIGURATION UPDATE </w:t>
      </w:r>
      <w:bookmarkEnd w:id="23"/>
      <w:r w:rsidRPr="0090263D">
        <w:t>message, NG-RAN node</w:t>
      </w:r>
      <w:r w:rsidRPr="0090263D">
        <w:rPr>
          <w:vertAlign w:val="subscript"/>
        </w:rPr>
        <w:t>2</w:t>
      </w:r>
      <w:r w:rsidRPr="0090263D">
        <w:t xml:space="preserve"> shall update the information for NG-RAN node</w:t>
      </w:r>
      <w:r w:rsidRPr="0090263D">
        <w:rPr>
          <w:vertAlign w:val="subscript"/>
        </w:rPr>
        <w:t>1</w:t>
      </w:r>
      <w:r w:rsidRPr="0090263D">
        <w:t xml:space="preserve"> as follows:</w:t>
      </w:r>
    </w:p>
    <w:p w:rsidR="00E42C96" w:rsidRPr="0090263D" w:rsidRDefault="00E42C96" w:rsidP="00E42C96">
      <w:pPr>
        <w:rPr>
          <w:b/>
        </w:rPr>
      </w:pPr>
      <w:r w:rsidRPr="0090263D">
        <w:rPr>
          <w:b/>
        </w:rPr>
        <w:t>Update of Served Cell Information NR: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Add </w:t>
      </w:r>
      <w:r w:rsidRPr="0090263D">
        <w:t xml:space="preserve">IE is contained in the </w:t>
      </w:r>
      <w:bookmarkStart w:id="25" w:name="OLE_LINK342"/>
      <w:r w:rsidRPr="0090263D">
        <w:t>NG-RAN NODE</w:t>
      </w:r>
      <w:bookmarkEnd w:id="25"/>
      <w:r w:rsidRPr="0090263D">
        <w:t xml:space="preserve">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26" w:name="OLE_LINK343"/>
      <w:r w:rsidRPr="0090263D">
        <w:rPr>
          <w:i/>
        </w:rPr>
        <w:t>NR</w:t>
      </w:r>
      <w:bookmarkEnd w:id="26"/>
      <w:r w:rsidRPr="0090263D">
        <w:rPr>
          <w:i/>
        </w:rPr>
        <w:t xml:space="preserve"> </w:t>
      </w:r>
      <w:r w:rsidRPr="0090263D">
        <w:t>IE.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Modify </w:t>
      </w:r>
      <w:r w:rsidRPr="0090263D">
        <w:t xml:space="preserve">IE is contained in the NG-RAN NODE CONFIGURATION UPDATE message, </w:t>
      </w:r>
      <w:bookmarkStart w:id="27" w:name="OLE_LINK346"/>
      <w:r w:rsidRPr="0090263D">
        <w:t>NG-RAN node</w:t>
      </w:r>
      <w:r w:rsidRPr="0090263D">
        <w:rPr>
          <w:vertAlign w:val="subscript"/>
        </w:rPr>
        <w:t>2</w:t>
      </w:r>
      <w:r w:rsidRPr="0090263D">
        <w:t xml:space="preserve"> </w:t>
      </w:r>
      <w:bookmarkEnd w:id="27"/>
      <w:r w:rsidRPr="0090263D">
        <w:t xml:space="preserve">shall modify information of cell indicated by </w:t>
      </w:r>
      <w:r w:rsidRPr="0090263D">
        <w:rPr>
          <w:i/>
        </w:rPr>
        <w:t>Old NR-CGI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28" w:name="OLE_LINK345"/>
      <w:r w:rsidRPr="0090263D">
        <w:rPr>
          <w:i/>
          <w:iCs/>
        </w:rPr>
        <w:t>NR</w:t>
      </w:r>
      <w:bookmarkEnd w:id="28"/>
      <w:r w:rsidRPr="0090263D">
        <w:rPr>
          <w:i/>
          <w:iCs/>
        </w:rPr>
        <w:t xml:space="preserve"> </w:t>
      </w:r>
      <w:r w:rsidRPr="0090263D">
        <w:t>IE.</w:t>
      </w:r>
    </w:p>
    <w:p w:rsidR="00E42C96" w:rsidRPr="00BC2EEE" w:rsidRDefault="00E42C96" w:rsidP="00E42C96">
      <w:pPr>
        <w:pStyle w:val="B1"/>
      </w:pPr>
      <w:r>
        <w:t>-</w:t>
      </w:r>
      <w:r>
        <w:tab/>
      </w:r>
      <w:r w:rsidRPr="00BC2EEE">
        <w:t xml:space="preserve">When </w:t>
      </w:r>
      <w:r w:rsidRPr="004F27E9">
        <w:t>either</w:t>
      </w:r>
      <w:r w:rsidRPr="00BC2EEE">
        <w:t xml:space="preserve"> served cell information or neighbour information of an existing served cell in NG-RAN node</w:t>
      </w:r>
      <w:r w:rsidRPr="00BC2EEE">
        <w:rPr>
          <w:vertAlign w:val="subscript"/>
        </w:rPr>
        <w:t>1</w:t>
      </w:r>
      <w:r w:rsidRPr="00BC2EEE">
        <w:t xml:space="preserve"> need to be updated, the whole list of neighbouring cells, if any, shall be contained in the </w:t>
      </w:r>
      <w:r w:rsidRPr="00BC2EEE">
        <w:rPr>
          <w:i/>
        </w:rPr>
        <w:t xml:space="preserve">Neighbour Information NR </w:t>
      </w:r>
      <w:r w:rsidRPr="00BC2EEE">
        <w:t>IE.</w:t>
      </w:r>
      <w:r>
        <w:t xml:space="preserve"> </w:t>
      </w:r>
      <w:r w:rsidRPr="00BC2EEE">
        <w:t>The NG-RAN node</w:t>
      </w:r>
      <w:r w:rsidRPr="00BC2EEE">
        <w:rPr>
          <w:vertAlign w:val="subscript"/>
        </w:rPr>
        <w:t xml:space="preserve">2 </w:t>
      </w:r>
      <w:r w:rsidRPr="00BC2EEE">
        <w:t>shall overwrite the served cell information and the whole list of neighbour cell information for the affected served cell.</w:t>
      </w:r>
    </w:p>
    <w:p w:rsidR="00E42C96" w:rsidRPr="00CE6EDC" w:rsidRDefault="00E42C96" w:rsidP="00E42C96">
      <w:pPr>
        <w:pStyle w:val="B1"/>
      </w:pPr>
      <w:r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NR To Modify </w:t>
      </w:r>
      <w:r w:rsidRPr="00C93726">
        <w:t>IE, it indicates that the concerned cell was switched off to lower energy consumption.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NR-CGI</w:t>
      </w:r>
      <w:r w:rsidRPr="0090263D">
        <w:t xml:space="preserve"> IE.</w:t>
      </w:r>
    </w:p>
    <w:bookmarkEnd w:id="24"/>
    <w:p w:rsidR="00E42C96" w:rsidRPr="0090263D" w:rsidRDefault="00E42C96" w:rsidP="00E42C96">
      <w:pPr>
        <w:rPr>
          <w:b/>
        </w:rPr>
      </w:pPr>
      <w:r w:rsidRPr="0090263D">
        <w:rPr>
          <w:b/>
        </w:rPr>
        <w:t xml:space="preserve">Update of Served Cell Information </w:t>
      </w:r>
      <w:bookmarkStart w:id="29" w:name="OLE_LINK347"/>
      <w:r w:rsidRPr="0090263D">
        <w:rPr>
          <w:b/>
        </w:rPr>
        <w:t>E-UTRA</w:t>
      </w:r>
      <w:bookmarkEnd w:id="29"/>
      <w:r w:rsidRPr="0090263D">
        <w:rPr>
          <w:b/>
        </w:rPr>
        <w:t>: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</w:t>
      </w:r>
      <w:bookmarkStart w:id="30" w:name="OLE_LINK348"/>
      <w:r w:rsidRPr="0090263D">
        <w:rPr>
          <w:i/>
          <w:iCs/>
        </w:rPr>
        <w:t xml:space="preserve">E-UTRA </w:t>
      </w:r>
      <w:bookmarkEnd w:id="30"/>
      <w:r w:rsidRPr="0090263D">
        <w:rPr>
          <w:i/>
          <w:iCs/>
        </w:rPr>
        <w:t xml:space="preserve">To Add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E-UTRA To Modify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modify information of cell indicated by </w:t>
      </w:r>
      <w:r w:rsidRPr="0090263D">
        <w:rPr>
          <w:i/>
        </w:rPr>
        <w:t>Old ECGI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:rsidR="00E42C96" w:rsidRPr="00BC2EEE" w:rsidRDefault="00E42C96" w:rsidP="00E42C96">
      <w:pPr>
        <w:pStyle w:val="B1"/>
      </w:pPr>
      <w:r>
        <w:lastRenderedPageBreak/>
        <w:t>-</w:t>
      </w:r>
      <w:r>
        <w:tab/>
      </w:r>
      <w:r w:rsidRPr="00BC2EEE">
        <w:t xml:space="preserve">When either </w:t>
      </w:r>
      <w:r w:rsidRPr="004F27E9">
        <w:t>served cell information or neighbour information of an existing served cell in NG-RAN node</w:t>
      </w:r>
      <w:r w:rsidRPr="004F27E9">
        <w:rPr>
          <w:vertAlign w:val="subscript"/>
        </w:rPr>
        <w:t>1</w:t>
      </w:r>
      <w:r w:rsidRPr="004F27E9">
        <w:t xml:space="preserve"> need to be updated, the whole list of neighbouring cells, if any, shall be contained in the </w:t>
      </w:r>
      <w:r w:rsidRPr="00146A5C">
        <w:rPr>
          <w:i/>
        </w:rPr>
        <w:t>Neighbour Information E-UTRA</w:t>
      </w:r>
      <w:r w:rsidRPr="005E30EA">
        <w:t xml:space="preserve"> </w:t>
      </w:r>
      <w:r w:rsidRPr="004F27E9">
        <w:t>IE.</w:t>
      </w:r>
      <w:r>
        <w:t xml:space="preserve"> </w:t>
      </w:r>
      <w:r w:rsidRPr="004F27E9">
        <w:t>The NG-RAN node</w:t>
      </w:r>
      <w:r w:rsidRPr="004F27E9">
        <w:rPr>
          <w:vertAlign w:val="subscript"/>
        </w:rPr>
        <w:t>2</w:t>
      </w:r>
      <w:r w:rsidRPr="005E30EA">
        <w:t xml:space="preserve"> </w:t>
      </w:r>
      <w:r w:rsidRPr="004F27E9">
        <w:t>shall ove</w:t>
      </w:r>
      <w:r w:rsidRPr="00BC2EEE">
        <w:t>rwrite the served cell information and the whole list of neighbour cell information for the affected served cell.</w:t>
      </w:r>
    </w:p>
    <w:p w:rsidR="00E42C96" w:rsidRPr="00D8262F" w:rsidRDefault="00E42C96" w:rsidP="00E42C96">
      <w:pPr>
        <w:pStyle w:val="B1"/>
      </w:pPr>
      <w:r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E-UTRA To Modify </w:t>
      </w:r>
      <w:r w:rsidRPr="00C93726">
        <w:t>IE, it indicates that the concerned cell was switched off to lower energy consumption.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>If</w:t>
      </w:r>
      <w:r>
        <w:t xml:space="preserve"> the</w:t>
      </w:r>
      <w:r w:rsidRPr="0090263D">
        <w:t xml:space="preserve"> </w:t>
      </w:r>
      <w:r w:rsidRPr="0090263D">
        <w:rPr>
          <w:i/>
          <w:iCs/>
        </w:rPr>
        <w:t xml:space="preserve">Served Cells E-UTRA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ECGI</w:t>
      </w:r>
      <w:r w:rsidRPr="0090263D">
        <w:t xml:space="preserve"> IE.</w:t>
      </w:r>
    </w:p>
    <w:p w:rsidR="00E42C96" w:rsidRDefault="00E42C96" w:rsidP="00E42C96">
      <w:pPr>
        <w:pStyle w:val="B1"/>
        <w:rPr>
          <w:snapToGrid w:val="0"/>
        </w:rPr>
      </w:pPr>
      <w:r w:rsidRPr="00C67B9A">
        <w:t>-</w:t>
      </w:r>
      <w:r w:rsidRPr="00C67B9A">
        <w:tab/>
      </w:r>
      <w:r w:rsidRPr="003D1E20">
        <w:rPr>
          <w:snapToGrid w:val="0"/>
        </w:rPr>
        <w:t xml:space="preserve">If </w:t>
      </w:r>
      <w:r>
        <w:rPr>
          <w:snapToGrid w:val="0"/>
        </w:rPr>
        <w:t xml:space="preserve">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is included into the </w:t>
      </w:r>
      <w:r>
        <w:t>NG-RAN NODE</w:t>
      </w:r>
      <w:r w:rsidRPr="00C67B9A">
        <w:t xml:space="preserve"> CONFIGURATION UPDATE</w:t>
      </w:r>
      <w:r>
        <w:t xml:space="preserve"> (inside the </w:t>
      </w:r>
      <w:r w:rsidRPr="00C67B9A">
        <w:rPr>
          <w:i/>
        </w:rPr>
        <w:t>Served Cell Information</w:t>
      </w:r>
      <w:r w:rsidRPr="00C67B9A">
        <w:t xml:space="preserve"> </w:t>
      </w:r>
      <w:r w:rsidRPr="00BD40F6">
        <w:rPr>
          <w:i/>
          <w:iCs/>
        </w:rPr>
        <w:t>E-UTRA</w:t>
      </w:r>
      <w:r w:rsidRPr="00C67B9A">
        <w:rPr>
          <w:i/>
          <w:iCs/>
        </w:rPr>
        <w:t xml:space="preserve"> </w:t>
      </w:r>
      <w:r w:rsidRPr="00C67B9A">
        <w:t>IE</w:t>
      </w:r>
      <w:r>
        <w:t>)</w:t>
      </w:r>
      <w:r w:rsidRPr="003D1E20">
        <w:rPr>
          <w:snapToGrid w:val="0"/>
        </w:rPr>
        <w:t xml:space="preserve">, the receiving </w:t>
      </w:r>
      <w:proofErr w:type="spellStart"/>
      <w:r w:rsidRPr="003D1E20">
        <w:rPr>
          <w:snapToGrid w:val="0"/>
        </w:rPr>
        <w:t>gNB</w:t>
      </w:r>
      <w:proofErr w:type="spellEnd"/>
      <w:r w:rsidRPr="003D1E20">
        <w:rPr>
          <w:snapToGrid w:val="0"/>
        </w:rPr>
        <w:t xml:space="preserve"> should </w:t>
      </w:r>
      <w:r w:rsidRPr="002222F1">
        <w:t xml:space="preserve">take this into account for cell-level resource coordination with the </w:t>
      </w:r>
      <w:r>
        <w:t>ng-</w:t>
      </w:r>
      <w:proofErr w:type="spellStart"/>
      <w:r w:rsidRPr="002222F1">
        <w:t>eNB</w:t>
      </w:r>
      <w:proofErr w:type="spellEnd"/>
      <w:r>
        <w:t>.</w:t>
      </w:r>
      <w:r w:rsidRPr="003D1E20">
        <w:t xml:space="preserve"> The </w:t>
      </w:r>
      <w:proofErr w:type="spellStart"/>
      <w:r w:rsidRPr="003D1E20">
        <w:t>gNB</w:t>
      </w:r>
      <w:proofErr w:type="spellEnd"/>
      <w:r w:rsidRPr="003D1E20">
        <w:t xml:space="preserve">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proofErr w:type="spellStart"/>
      <w:r w:rsidRPr="003D1E20">
        <w:t>eNB</w:t>
      </w:r>
      <w:proofErr w:type="spellEnd"/>
      <w:r w:rsidRPr="003D1E20">
        <w:t xml:space="preserve">. 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 (contained in </w:t>
      </w:r>
      <w:r w:rsidRPr="00735752">
        <w:rPr>
          <w:snapToGrid w:val="0"/>
        </w:rPr>
        <w:t>E-UTRA - NR CELL RESOURCE COORDINATION REQUEST</w:t>
      </w:r>
      <w:r>
        <w:rPr>
          <w:snapToGrid w:val="0"/>
        </w:rPr>
        <w:t xml:space="preserve"> messages), as well as</w:t>
      </w:r>
      <w:r w:rsidRPr="003D1E20">
        <w:rPr>
          <w:snapToGrid w:val="0"/>
        </w:rPr>
        <w:t xml:space="preserve"> in the non-control region of the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i.e. it is valid only in the control region therein. The size of the control region of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:rsidR="00E42C96" w:rsidRDefault="00E42C96" w:rsidP="00E42C96">
      <w:pPr>
        <w:pStyle w:val="B1"/>
        <w:rPr>
          <w:lang w:eastAsia="ja-JP"/>
        </w:rPr>
      </w:pPr>
      <w:r>
        <w:rPr>
          <w:snapToGrid w:val="0"/>
        </w:rPr>
        <w:t>-</w:t>
      </w:r>
      <w:r>
        <w:rPr>
          <w:snapToGrid w:val="0"/>
        </w:rPr>
        <w:tab/>
      </w:r>
      <w:ins w:id="31" w:author="Huawei" w:date="2019-04-11T15:50:00Z">
        <w:r w:rsidRPr="00776B47">
          <w:t xml:space="preserve">If the </w:t>
        </w:r>
        <w:r>
          <w:rPr>
            <w:i/>
            <w:iCs/>
          </w:rPr>
          <w:t>NP</w:t>
        </w:r>
        <w:r w:rsidRPr="00776B47">
          <w:rPr>
            <w:i/>
            <w:iCs/>
          </w:rPr>
          <w:t xml:space="preserve">RACH Configuration </w:t>
        </w:r>
        <w:r w:rsidRPr="00776B47">
          <w:t xml:space="preserve">IE is contained in the </w:t>
        </w:r>
        <w:r w:rsidRPr="00776B47">
          <w:rPr>
            <w:i/>
          </w:rPr>
          <w:t>Served Cell Information</w:t>
        </w:r>
        <w:r w:rsidRPr="00776B47">
          <w:t xml:space="preserve"> IE in the </w:t>
        </w:r>
      </w:ins>
      <w:ins w:id="32" w:author="Huawei" w:date="2019-04-16T14:19:00Z">
        <w:r>
          <w:t>NG-RAN NODE</w:t>
        </w:r>
        <w:r w:rsidRPr="00C67B9A">
          <w:t xml:space="preserve"> </w:t>
        </w:r>
      </w:ins>
      <w:ins w:id="33" w:author="Huawei" w:date="2019-04-11T15:50:00Z">
        <w:r w:rsidRPr="00776B47">
          <w:t xml:space="preserve">CONFIGURATION UPDATE message, the </w:t>
        </w:r>
      </w:ins>
      <w:ins w:id="34" w:author="Huawei" w:date="2019-04-16T14:19:00Z">
        <w:r>
          <w:t>NG-RAN NODE</w:t>
        </w:r>
        <w:r w:rsidRPr="00C67B9A">
          <w:t xml:space="preserve"> </w:t>
        </w:r>
      </w:ins>
      <w:ins w:id="35" w:author="Huawei" w:date="2019-04-11T15:50:00Z">
        <w:r w:rsidRPr="00776B47">
          <w:t xml:space="preserve">receiving the IE may use this information for </w:t>
        </w:r>
        <w:r w:rsidRPr="00776B47">
          <w:rPr>
            <w:lang w:eastAsia="zh-CN"/>
          </w:rPr>
          <w:t>RACH optimisation</w:t>
        </w:r>
        <w:r w:rsidRPr="00776B47">
          <w:t>.</w:t>
        </w:r>
      </w:ins>
    </w:p>
    <w:p w:rsidR="00E42C96" w:rsidRDefault="00E42C96" w:rsidP="00E42C96">
      <w:pPr>
        <w:rPr>
          <w:b/>
        </w:rPr>
      </w:pPr>
      <w:r>
        <w:rPr>
          <w:b/>
        </w:rPr>
        <w:t>Update of TNL addresses for SCTP associations:</w:t>
      </w:r>
    </w:p>
    <w:p w:rsidR="00E42C96" w:rsidRDefault="00E42C96" w:rsidP="00E42C96"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 w:rsidRPr="003D5019"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 w:rsidRPr="003D5019"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 w:rsidR="00E42C96" w:rsidRDefault="00E42C96" w:rsidP="00E42C96">
      <w:pPr>
        <w:pStyle w:val="B1"/>
      </w:pPr>
      <w:r>
        <w:t>-</w:t>
      </w:r>
      <w:r>
        <w:tab/>
      </w:r>
      <w:bookmarkStart w:id="36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6"/>
    </w:p>
    <w:p w:rsidR="00E42C96" w:rsidRDefault="00E42C96" w:rsidP="00E42C96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:rsidR="00E42C96" w:rsidRDefault="00E42C96" w:rsidP="00E42C96"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 w:rsidRPr="003D5019"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:rsidR="00E42C96" w:rsidRDefault="00E42C96" w:rsidP="00E42C96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 w:rsidRPr="003D5019"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90263D" w:rsidRDefault="00E42C96" w:rsidP="00E42C96">
      <w:pPr>
        <w:pStyle w:val="4"/>
      </w:pPr>
      <w:bookmarkStart w:id="37" w:name="_Toc534900760"/>
      <w:r w:rsidRPr="0090263D">
        <w:t>9.2.2.12</w:t>
      </w:r>
      <w:r w:rsidRPr="0090263D">
        <w:tab/>
        <w:t>Served Cell Information E-UTRA</w:t>
      </w:r>
      <w:bookmarkEnd w:id="37"/>
    </w:p>
    <w:p w:rsidR="00E42C96" w:rsidRPr="0090263D" w:rsidRDefault="00E42C96" w:rsidP="00E42C96">
      <w:r w:rsidRPr="0090263D">
        <w:t xml:space="preserve">This IE contains cell configuration information of an E-UTRA cell that a neighbour NG-RAN node may need for the </w:t>
      </w:r>
      <w:proofErr w:type="spellStart"/>
      <w:r w:rsidRPr="0090263D">
        <w:t>Xn</w:t>
      </w:r>
      <w:proofErr w:type="spellEnd"/>
      <w:r w:rsidRPr="0090263D">
        <w:t xml:space="preserve"> AP interface.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3152"/>
      </w:tblGrid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bookmarkStart w:id="38" w:name="OLE_LINK170"/>
            <w:r w:rsidRPr="0090263D">
              <w:rPr>
                <w:lang w:eastAsia="ja-JP"/>
              </w:rPr>
              <w:t xml:space="preserve">E-UTRA </w:t>
            </w:r>
            <w:bookmarkEnd w:id="38"/>
            <w:r w:rsidRPr="0090263D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INTEGER (0..503, …)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Physical Cell ID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bookmarkStart w:id="39" w:name="OLE_LINK205"/>
            <w:r w:rsidRPr="0090263D">
              <w:rPr>
                <w:lang w:eastAsia="ja-JP"/>
              </w:rPr>
              <w:t>E-UTRA CGI</w:t>
            </w:r>
          </w:p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9.2.2.8</w:t>
            </w:r>
            <w:bookmarkEnd w:id="39"/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9.2.2.5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Tracking Area Code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Default="00E42C96" w:rsidP="00B81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1..&lt;</w:t>
            </w:r>
            <w:proofErr w:type="spellStart"/>
            <w:r w:rsidRPr="0090263D">
              <w:rPr>
                <w:i/>
                <w:lang w:eastAsia="ja-JP"/>
              </w:rPr>
              <w:t>maxnoofBPLMNs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Broadcast PLMNs</w:t>
            </w:r>
          </w:p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1D0F37">
              <w:rPr>
                <w:rFonts w:cs="Arial"/>
                <w:lang w:eastAsia="ja-JP"/>
              </w:rPr>
              <w:t xml:space="preserve">NOTE: </w:t>
            </w:r>
            <w:r>
              <w:rPr>
                <w:rFonts w:cs="Arial"/>
                <w:lang w:eastAsia="ja-JP"/>
              </w:rPr>
              <w:t>I</w:t>
            </w:r>
            <w:r w:rsidRPr="001D0F37">
              <w:rPr>
                <w:rFonts w:cs="Arial"/>
                <w:lang w:eastAsia="ja-JP"/>
              </w:rPr>
              <w:t>n this version of the specification, it is possible to broadcast only up to 6 PLMN IDs.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 xml:space="preserve">CHOICE </w:t>
            </w:r>
            <w:r w:rsidRPr="0090263D"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90263D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bookmarkStart w:id="40" w:name="OLE_LINK180"/>
            <w:r w:rsidRPr="0090263D">
              <w:rPr>
                <w:lang w:eastAsia="ja-JP"/>
              </w:rPr>
              <w:t xml:space="preserve">E-UTRA </w:t>
            </w:r>
            <w:bookmarkEnd w:id="40"/>
            <w:r w:rsidRPr="0090263D">
              <w:rPr>
                <w:lang w:eastAsia="ja-JP"/>
              </w:rPr>
              <w:t>ARFCN</w:t>
            </w:r>
          </w:p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bookmarkStart w:id="41" w:name="OLE_LINK172"/>
            <w:r w:rsidRPr="0090263D">
              <w:rPr>
                <w:lang w:eastAsia="ja-JP"/>
              </w:rPr>
              <w:t>9.2.2</w:t>
            </w:r>
            <w:bookmarkEnd w:id="41"/>
            <w:r w:rsidRPr="0090263D">
              <w:rPr>
                <w:lang w:eastAsia="ja-JP"/>
              </w:rPr>
              <w:t>.21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Corresponds to N</w:t>
            </w:r>
            <w:r w:rsidRPr="0090263D">
              <w:rPr>
                <w:vertAlign w:val="subscript"/>
                <w:lang w:eastAsia="ja-JP"/>
              </w:rPr>
              <w:t>UL</w:t>
            </w:r>
            <w:r w:rsidRPr="0090263D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90263D">
              <w:rPr>
                <w:vertAlign w:val="subscript"/>
                <w:lang w:eastAsia="ja-JP"/>
              </w:rPr>
              <w:t>UL</w:t>
            </w:r>
            <w:r w:rsidRPr="0090263D">
              <w:rPr>
                <w:lang w:eastAsia="ja-JP"/>
              </w:rPr>
              <w:t xml:space="preserve"> is not defined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bookmarkStart w:id="42" w:name="OLE_LINK206"/>
            <w:r w:rsidRPr="0090263D">
              <w:rPr>
                <w:lang w:eastAsia="ja-JP"/>
              </w:rPr>
              <w:t>E-UTRA ARFCN</w:t>
            </w:r>
          </w:p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9.2.2.21</w:t>
            </w:r>
            <w:bookmarkEnd w:id="42"/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Corresponds to N</w:t>
            </w:r>
            <w:r w:rsidRPr="0090263D">
              <w:rPr>
                <w:vertAlign w:val="subscript"/>
                <w:lang w:eastAsia="ja-JP"/>
              </w:rPr>
              <w:t>DL</w:t>
            </w:r>
            <w:r w:rsidRPr="0090263D">
              <w:rPr>
                <w:lang w:eastAsia="ja-JP"/>
              </w:rPr>
              <w:t xml:space="preserve"> in TS 36.104 [25]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Transmission Bandwidth</w:t>
            </w:r>
          </w:p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Same as DL Transmission Bandwidth in this release; ignored in case UL EARFCN value is ignored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Transmission Bandwidth</w:t>
            </w:r>
          </w:p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90263D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ARFCN</w:t>
            </w:r>
          </w:p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Corresponds to N</w:t>
            </w:r>
            <w:r w:rsidRPr="0090263D">
              <w:rPr>
                <w:vertAlign w:val="subscript"/>
                <w:lang w:eastAsia="ja-JP"/>
              </w:rPr>
              <w:t>DL</w:t>
            </w:r>
            <w:r w:rsidRPr="0090263D">
              <w:rPr>
                <w:lang w:eastAsia="ja-JP"/>
              </w:rPr>
              <w:t>/N</w:t>
            </w:r>
            <w:r w:rsidRPr="0090263D">
              <w:rPr>
                <w:vertAlign w:val="subscript"/>
                <w:lang w:eastAsia="ja-JP"/>
              </w:rPr>
              <w:t>UL</w:t>
            </w:r>
            <w:r w:rsidRPr="0090263D">
              <w:rPr>
                <w:lang w:eastAsia="ja-JP"/>
              </w:rPr>
              <w:t xml:space="preserve"> in TS 36.104 [25]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</w:t>
            </w:r>
            <w:proofErr w:type="spellStart"/>
            <w:r w:rsidRPr="0090263D">
              <w:rPr>
                <w:lang w:eastAsia="ja-JP"/>
              </w:rPr>
              <w:t>Subframe</w:t>
            </w:r>
            <w:proofErr w:type="spellEnd"/>
            <w:r w:rsidRPr="0090263D">
              <w:rPr>
                <w:lang w:eastAsia="ja-JP"/>
              </w:rPr>
              <w:t xml:space="preserve">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ENUMERATED (sa0, sa1, sa2, sa3, sa4, sa5, sa6, ...)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Uplink-downlink </w:t>
            </w:r>
            <w:proofErr w:type="spellStart"/>
            <w:r w:rsidRPr="0090263D">
              <w:rPr>
                <w:lang w:eastAsia="ja-JP"/>
              </w:rPr>
              <w:t>subframe</w:t>
            </w:r>
            <w:proofErr w:type="spellEnd"/>
            <w:r w:rsidRPr="0090263D">
              <w:rPr>
                <w:lang w:eastAsia="ja-JP"/>
              </w:rPr>
              <w:t xml:space="preserve"> configuration information</w:t>
            </w:r>
            <w:r w:rsidRPr="0090263D">
              <w:rPr>
                <w:lang w:eastAsia="zh-CN"/>
              </w:rPr>
              <w:t xml:space="preserve"> defined in TS 36.211 [26]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340"/>
              <w:rPr>
                <w:b/>
                <w:lang w:eastAsia="zh-CN"/>
              </w:rPr>
            </w:pPr>
            <w:r w:rsidRPr="0090263D">
              <w:rPr>
                <w:b/>
                <w:lang w:eastAsia="zh-CN"/>
              </w:rPr>
              <w:t>&gt;&gt;&gt;</w:t>
            </w:r>
            <w:bookmarkStart w:id="43" w:name="OLE_LINK165"/>
            <w:r w:rsidRPr="0090263D">
              <w:rPr>
                <w:b/>
                <w:lang w:eastAsia="zh-CN"/>
              </w:rPr>
              <w:t xml:space="preserve">Special </w:t>
            </w:r>
            <w:proofErr w:type="spellStart"/>
            <w:r w:rsidRPr="0090263D">
              <w:rPr>
                <w:b/>
                <w:lang w:eastAsia="ja-JP"/>
              </w:rPr>
              <w:t>Subframe</w:t>
            </w:r>
            <w:proofErr w:type="spellEnd"/>
            <w:r w:rsidRPr="0090263D">
              <w:rPr>
                <w:b/>
                <w:lang w:eastAsia="zh-CN"/>
              </w:rPr>
              <w:t xml:space="preserve"> Info</w:t>
            </w:r>
            <w:bookmarkEnd w:id="43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Special</w:t>
            </w:r>
            <w:r w:rsidRPr="0090263D">
              <w:rPr>
                <w:lang w:eastAsia="ja-JP"/>
              </w:rPr>
              <w:t xml:space="preserve"> </w:t>
            </w:r>
            <w:proofErr w:type="spellStart"/>
            <w:r w:rsidRPr="0090263D">
              <w:rPr>
                <w:lang w:eastAsia="ja-JP"/>
              </w:rPr>
              <w:t>subframe</w:t>
            </w:r>
            <w:proofErr w:type="spellEnd"/>
            <w:r w:rsidRPr="0090263D">
              <w:rPr>
                <w:lang w:eastAsia="ja-JP"/>
              </w:rPr>
              <w:t xml:space="preserve"> configuration information</w:t>
            </w:r>
            <w:r w:rsidRPr="0090263D">
              <w:rPr>
                <w:lang w:eastAsia="zh-CN"/>
              </w:rPr>
              <w:t xml:space="preserve"> defined in TS 36.211 [26]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454"/>
            </w:pPr>
            <w:r w:rsidRPr="0090263D">
              <w:rPr>
                <w:lang w:eastAsia="zh-CN"/>
              </w:rPr>
              <w:t xml:space="preserve">&gt;&gt;&gt;&gt;Special </w:t>
            </w:r>
            <w:proofErr w:type="spellStart"/>
            <w:r w:rsidRPr="0090263D">
              <w:t>Subframe</w:t>
            </w:r>
            <w:proofErr w:type="spellEnd"/>
            <w:r w:rsidRPr="0090263D">
              <w:t xml:space="preserve">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ENUMERATED </w:t>
            </w:r>
            <w:r w:rsidRPr="0090263D">
              <w:rPr>
                <w:lang w:eastAsia="zh-CN"/>
              </w:rPr>
              <w:t>(</w:t>
            </w:r>
            <w:r w:rsidRPr="0090263D">
              <w:rPr>
                <w:lang w:eastAsia="ja-JP"/>
              </w:rPr>
              <w:t>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0,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1,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2,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3,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4,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5, s</w:t>
            </w:r>
            <w:r w:rsidRPr="0090263D">
              <w:rPr>
                <w:lang w:eastAsia="zh-CN"/>
              </w:rPr>
              <w:t>sp6, ssp7, ssp8, ssp9, ssp10, ...)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454"/>
              <w:rPr>
                <w:lang w:eastAsia="zh-CN"/>
              </w:rPr>
            </w:pPr>
            <w:r w:rsidRPr="0090263D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 xml:space="preserve">ENUMERATED </w:t>
            </w:r>
            <w:r w:rsidRPr="0090263D">
              <w:rPr>
                <w:lang w:eastAsia="zh-CN"/>
              </w:rPr>
              <w:t>(Normal, Extended,…)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454"/>
              <w:rPr>
                <w:lang w:eastAsia="zh-CN"/>
              </w:rPr>
            </w:pPr>
            <w:r w:rsidRPr="0090263D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 xml:space="preserve">ENUMERATED </w:t>
            </w:r>
            <w:r w:rsidRPr="0090263D">
              <w:rPr>
                <w:lang w:eastAsia="zh-CN"/>
              </w:rPr>
              <w:t>(Normal, Extended, ...)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bookmarkStart w:id="44" w:name="OLE_LINK181"/>
            <w:r w:rsidRPr="0090263D">
              <w:rPr>
                <w:lang w:eastAsia="zh-CN"/>
              </w:rPr>
              <w:t>9.2.</w:t>
            </w:r>
            <w:bookmarkEnd w:id="44"/>
            <w:r w:rsidRPr="0090263D">
              <w:rPr>
                <w:lang w:eastAsia="zh-CN"/>
              </w:rPr>
              <w:t>2.23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lastRenderedPageBreak/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PRACH Configuration</w:t>
            </w:r>
          </w:p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9.2.2.25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b/>
                <w:lang w:eastAsia="zh-CN"/>
              </w:rPr>
            </w:pPr>
            <w:r w:rsidRPr="0090263D">
              <w:rPr>
                <w:b/>
                <w:lang w:eastAsia="zh-CN"/>
              </w:rPr>
              <w:t xml:space="preserve">MBSFN </w:t>
            </w:r>
            <w:proofErr w:type="spellStart"/>
            <w:r w:rsidRPr="0090263D">
              <w:rPr>
                <w:b/>
                <w:lang w:eastAsia="zh-CN"/>
              </w:rPr>
              <w:t>Subframe</w:t>
            </w:r>
            <w:proofErr w:type="spellEnd"/>
            <w:r w:rsidRPr="0090263D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i/>
                <w:lang w:eastAsia="ja-JP"/>
              </w:rPr>
              <w:t>0..&lt;</w:t>
            </w:r>
            <w:proofErr w:type="spellStart"/>
            <w:r w:rsidRPr="0090263D">
              <w:rPr>
                <w:i/>
                <w:lang w:eastAsia="ja-JP"/>
              </w:rPr>
              <w:t>maxnoofMBSFN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 xml:space="preserve">MBSFN </w:t>
            </w:r>
            <w:proofErr w:type="spellStart"/>
            <w:r w:rsidRPr="0090263D">
              <w:rPr>
                <w:lang w:eastAsia="ja-JP"/>
              </w:rPr>
              <w:t>subframe</w:t>
            </w:r>
            <w:proofErr w:type="spellEnd"/>
            <w:r w:rsidRPr="0090263D">
              <w:rPr>
                <w:lang w:eastAsia="ja-JP"/>
              </w:rPr>
              <w:t xml:space="preserve"> defined in TS 36.331 [14]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lang w:eastAsia="zh-CN"/>
              </w:rPr>
              <w:t>&gt;</w:t>
            </w:r>
            <w:proofErr w:type="spellStart"/>
            <w:r w:rsidRPr="0090263D">
              <w:rPr>
                <w:lang w:eastAsia="zh-CN"/>
              </w:rPr>
              <w:t>Radioframe</w:t>
            </w:r>
            <w:proofErr w:type="spellEnd"/>
            <w:r w:rsidRPr="0090263D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ENUMERATED (n1, n2, n4, n8, n16, n32, …)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lang w:eastAsia="zh-CN"/>
              </w:rPr>
              <w:t>&gt;</w:t>
            </w:r>
            <w:proofErr w:type="spellStart"/>
            <w:r w:rsidRPr="0090263D">
              <w:rPr>
                <w:lang w:eastAsia="zh-CN"/>
              </w:rPr>
              <w:t>Radioframe</w:t>
            </w:r>
            <w:proofErr w:type="spellEnd"/>
            <w:r w:rsidRPr="0090263D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INTEGER (0..7, ...)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&gt;MBSFN </w:t>
            </w:r>
            <w:proofErr w:type="spellStart"/>
            <w:r w:rsidRPr="0090263D">
              <w:rPr>
                <w:lang w:eastAsia="zh-CN"/>
              </w:rPr>
              <w:t>Subframe</w:t>
            </w:r>
            <w:proofErr w:type="spellEnd"/>
            <w:r w:rsidRPr="0090263D">
              <w:rPr>
                <w:lang w:eastAsia="zh-CN"/>
              </w:rPr>
              <w:t xml:space="preserve">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9.2.2.26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bookmarkStart w:id="45" w:name="OLE_LINK183"/>
            <w:r w:rsidRPr="0090263D">
              <w:rPr>
                <w:lang w:eastAsia="zh-CN"/>
              </w:rPr>
              <w:t>9.2.</w:t>
            </w:r>
            <w:bookmarkEnd w:id="45"/>
            <w:r w:rsidRPr="0090263D">
              <w:rPr>
                <w:lang w:eastAsia="zh-CN"/>
              </w:rPr>
              <w:t>2.24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proofErr w:type="spellStart"/>
            <w:r w:rsidRPr="0090263D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ENUMERATED (not-broadcast, broadcast, ...)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This IE indicates that the </w:t>
            </w:r>
            <w:proofErr w:type="spellStart"/>
            <w:r w:rsidRPr="0090263D">
              <w:rPr>
                <w:lang w:eastAsia="zh-CN"/>
              </w:rPr>
              <w:t>eNodeB</w:t>
            </w:r>
            <w:proofErr w:type="spellEnd"/>
            <w:r w:rsidRPr="0090263D">
              <w:rPr>
                <w:lang w:eastAsia="zh-CN"/>
              </w:rPr>
              <w:t xml:space="preserve"> supports </w:t>
            </w:r>
            <w:proofErr w:type="spellStart"/>
            <w:r w:rsidRPr="0090263D">
              <w:rPr>
                <w:i/>
                <w:lang w:eastAsia="zh-CN"/>
              </w:rPr>
              <w:t>FreqBandIndicationPriority</w:t>
            </w:r>
            <w:proofErr w:type="spellEnd"/>
            <w:r w:rsidRPr="0090263D">
              <w:rPr>
                <w:lang w:eastAsia="zh-CN"/>
              </w:rPr>
              <w:t>, and whether</w:t>
            </w:r>
          </w:p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proofErr w:type="spellStart"/>
            <w:r w:rsidRPr="0090263D">
              <w:rPr>
                <w:i/>
                <w:lang w:eastAsia="zh-CN"/>
              </w:rPr>
              <w:t>FreqBandIndicatorPriority</w:t>
            </w:r>
            <w:proofErr w:type="spellEnd"/>
            <w:r w:rsidRPr="0090263D">
              <w:rPr>
                <w:lang w:eastAsia="zh-CN"/>
              </w:rPr>
              <w:t xml:space="preserve"> is broadcast in SIB 1 (see TS 36.331 [14])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proofErr w:type="spellStart"/>
            <w:r w:rsidRPr="0090263D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ENUMERATED (scheduled, ...)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</w:tr>
      <w:tr w:rsidR="00E42C96" w:rsidRPr="0090263D" w:rsidTr="00B812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ED4010"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ED4010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ED4010">
              <w:rPr>
                <w:rFonts w:cs="Arial"/>
                <w:bCs/>
                <w:lang w:eastAsia="ja-JP"/>
              </w:rPr>
              <w:t>9.2.2.</w:t>
            </w:r>
            <w:r>
              <w:rPr>
                <w:rFonts w:cs="Arial"/>
                <w:bCs/>
                <w:lang w:eastAsia="ja-JP"/>
              </w:rPr>
              <w:t>29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lang w:eastAsia="zh-CN"/>
              </w:rPr>
            </w:pPr>
            <w:r w:rsidRPr="00ED4010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ED4010">
              <w:rPr>
                <w:rFonts w:cs="Arial"/>
                <w:bCs/>
                <w:lang w:eastAsia="ja-JP"/>
              </w:rPr>
              <w:t>.</w:t>
            </w:r>
          </w:p>
        </w:tc>
      </w:tr>
      <w:tr w:rsidR="00E42C96" w:rsidRPr="0090263D" w:rsidTr="00B81279">
        <w:trPr>
          <w:ins w:id="46" w:author="Huawei" w:date="2019-04-16T14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ED4010" w:rsidRDefault="00E42C96" w:rsidP="00B81279">
            <w:pPr>
              <w:pStyle w:val="TAL"/>
              <w:rPr>
                <w:ins w:id="47" w:author="Huawei" w:date="2019-04-16T14:20:00Z"/>
                <w:rFonts w:cs="Arial"/>
                <w:bCs/>
                <w:lang w:eastAsia="ja-JP"/>
              </w:rPr>
            </w:pPr>
            <w:ins w:id="48" w:author="Huawei" w:date="2019-04-16T14:20:00Z">
              <w:r>
                <w:rPr>
                  <w:rFonts w:cs="Arial"/>
                  <w:bCs/>
                  <w:lang w:eastAsia="ja-JP"/>
                </w:rPr>
                <w:t>N</w:t>
              </w:r>
              <w:r w:rsidRPr="00295EEA">
                <w:rPr>
                  <w:rFonts w:cs="Arial"/>
                  <w:bCs/>
                  <w:lang w:eastAsia="ja-JP"/>
                </w:rPr>
                <w:t>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ED4010" w:rsidRDefault="00E42C96" w:rsidP="00B81279">
            <w:pPr>
              <w:pStyle w:val="TAL"/>
              <w:rPr>
                <w:ins w:id="49" w:author="Huawei" w:date="2019-04-16T14:20:00Z"/>
                <w:rFonts w:cs="Arial"/>
                <w:bCs/>
                <w:lang w:eastAsia="zh-CN"/>
              </w:rPr>
            </w:pPr>
            <w:ins w:id="50" w:author="Huawei" w:date="2019-04-16T14:20:00Z">
              <w:r w:rsidRPr="00295EEA">
                <w:rPr>
                  <w:rFonts w:cs="Arial"/>
                  <w:bCs/>
                  <w:lang w:eastAsia="zh-CN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90263D" w:rsidRDefault="00E42C96" w:rsidP="00B81279">
            <w:pPr>
              <w:pStyle w:val="TAL"/>
              <w:rPr>
                <w:ins w:id="51" w:author="Huawei" w:date="2019-04-16T14:20:00Z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295EEA" w:rsidRDefault="00E42C96" w:rsidP="00B81279">
            <w:pPr>
              <w:pStyle w:val="TAL"/>
              <w:rPr>
                <w:ins w:id="52" w:author="Huawei" w:date="2019-04-16T14:20:00Z"/>
                <w:rFonts w:cs="Arial"/>
                <w:bCs/>
                <w:lang w:eastAsia="ja-JP"/>
              </w:rPr>
            </w:pPr>
            <w:ins w:id="53" w:author="Huawei" w:date="2019-04-16T14:20:00Z">
              <w:r>
                <w:rPr>
                  <w:rFonts w:cs="Arial"/>
                  <w:bCs/>
                  <w:lang w:eastAsia="ja-JP"/>
                </w:rPr>
                <w:t>N</w:t>
              </w:r>
              <w:r w:rsidRPr="00295EEA">
                <w:rPr>
                  <w:rFonts w:cs="Arial"/>
                  <w:bCs/>
                  <w:lang w:eastAsia="ja-JP"/>
                </w:rPr>
                <w:t>PRACH Configuration</w:t>
              </w:r>
            </w:ins>
          </w:p>
          <w:p w:rsidR="00E42C96" w:rsidRPr="00ED4010" w:rsidRDefault="00E42C96" w:rsidP="00B81279">
            <w:pPr>
              <w:pStyle w:val="TAL"/>
              <w:rPr>
                <w:ins w:id="54" w:author="Huawei" w:date="2019-04-16T14:20:00Z"/>
                <w:rFonts w:cs="Arial"/>
                <w:bCs/>
                <w:lang w:eastAsia="ja-JP"/>
              </w:rPr>
            </w:pPr>
            <w:ins w:id="55" w:author="Huawei" w:date="2019-04-16T14:20:00Z">
              <w:r w:rsidRPr="00295EEA">
                <w:rPr>
                  <w:rFonts w:cs="Arial"/>
                  <w:bCs/>
                  <w:lang w:eastAsia="ja-JP"/>
                </w:rPr>
                <w:t>9.2</w:t>
              </w:r>
            </w:ins>
            <w:ins w:id="56" w:author="Huawei" w:date="2019-04-16T14:23:00Z">
              <w:r>
                <w:rPr>
                  <w:rFonts w:cs="Arial"/>
                  <w:bCs/>
                  <w:lang w:eastAsia="ja-JP"/>
                </w:rPr>
                <w:t>.2</w:t>
              </w:r>
            </w:ins>
            <w:ins w:id="57" w:author="Huawei" w:date="2019-04-16T14:20:00Z">
              <w:r w:rsidRPr="00295EEA">
                <w:rPr>
                  <w:rFonts w:cs="Arial"/>
                  <w:bCs/>
                  <w:lang w:eastAsia="ja-JP"/>
                </w:rPr>
                <w:t>.</w:t>
              </w:r>
              <w:r>
                <w:rPr>
                  <w:rFonts w:cs="Arial"/>
                  <w:bCs/>
                  <w:lang w:eastAsia="ja-JP"/>
                </w:rPr>
                <w:t>xxx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96" w:rsidRPr="00ED4010" w:rsidRDefault="00E42C96" w:rsidP="00B81279">
            <w:pPr>
              <w:pStyle w:val="TAL"/>
              <w:rPr>
                <w:ins w:id="58" w:author="Huawei" w:date="2019-04-16T14:20:00Z"/>
                <w:rFonts w:cs="Arial"/>
                <w:bCs/>
                <w:lang w:eastAsia="zh-CN"/>
              </w:rPr>
            </w:pPr>
          </w:p>
        </w:tc>
      </w:tr>
    </w:tbl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776B47" w:rsidRDefault="00E42C96" w:rsidP="00E42C96">
      <w:pPr>
        <w:pStyle w:val="3"/>
        <w:rPr>
          <w:ins w:id="59" w:author="Huawei" w:date="2019-04-11T15:51:00Z"/>
          <w:bCs/>
          <w:lang w:eastAsia="zh-CN"/>
        </w:rPr>
      </w:pPr>
      <w:ins w:id="60" w:author="Huawei" w:date="2019-04-11T15:51:00Z">
        <w:r w:rsidRPr="00776B47">
          <w:t>9.2.</w:t>
        </w:r>
      </w:ins>
      <w:ins w:id="61" w:author="Huawei" w:date="2019-04-16T14:23:00Z">
        <w:r>
          <w:t>2.</w:t>
        </w:r>
      </w:ins>
      <w:ins w:id="62" w:author="Huawei" w:date="2019-04-11T15:51:00Z">
        <w:r>
          <w:rPr>
            <w:bCs/>
            <w:lang w:eastAsia="zh-CN"/>
          </w:rPr>
          <w:t>xxx</w:t>
        </w:r>
        <w:r w:rsidRPr="00776B47">
          <w:tab/>
        </w:r>
      </w:ins>
      <w:ins w:id="63" w:author="Huawei" w:date="2019-04-16T14:24:00Z">
        <w:r>
          <w:t xml:space="preserve"> </w:t>
        </w:r>
      </w:ins>
      <w:ins w:id="64" w:author="Huawei" w:date="2019-04-11T15:51:00Z">
        <w:r>
          <w:t>N</w:t>
        </w:r>
        <w:r w:rsidRPr="00776B47">
          <w:rPr>
            <w:bCs/>
            <w:lang w:eastAsia="zh-CN"/>
          </w:rPr>
          <w:t>PRACH Configuration</w:t>
        </w:r>
      </w:ins>
    </w:p>
    <w:p w:rsidR="00E42C96" w:rsidRPr="00776B47" w:rsidRDefault="00E42C96" w:rsidP="00E42C96">
      <w:pPr>
        <w:rPr>
          <w:ins w:id="65" w:author="Huawei" w:date="2019-04-11T15:51:00Z"/>
          <w:lang w:eastAsia="zh-CN"/>
        </w:rPr>
      </w:pPr>
      <w:ins w:id="66" w:author="Huawei" w:date="2019-04-11T15:51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  <w:r>
          <w:rPr>
            <w:lang w:eastAsia="zh-CN"/>
          </w:rPr>
          <w:t>N</w:t>
        </w:r>
        <w:r w:rsidRPr="00776B47">
          <w:rPr>
            <w:lang w:eastAsia="zh-CN"/>
          </w:rPr>
          <w:t xml:space="preserve">PRACH </w:t>
        </w:r>
      </w:ins>
      <w:ins w:id="67" w:author="Huawei" w:date="2019-04-11T16:20:00Z">
        <w:r>
          <w:rPr>
            <w:lang w:eastAsia="zh-CN"/>
          </w:rPr>
          <w:t>Configuration</w:t>
        </w:r>
      </w:ins>
      <w:ins w:id="68" w:author="Huawei" w:date="2019-04-16T14:23:00Z">
        <w:r>
          <w:rPr>
            <w:lang w:eastAsia="zh-CN"/>
          </w:rPr>
          <w:t xml:space="preserve"> of the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Cell</w:t>
        </w:r>
      </w:ins>
      <w:ins w:id="69" w:author="Huawei" w:date="2019-04-11T15:51:00Z">
        <w:r w:rsidRPr="00776B47">
          <w:rPr>
            <w:lang w:eastAsia="zh-CN"/>
          </w:rPr>
          <w:t>.</w:t>
        </w:r>
      </w:ins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1098"/>
        <w:gridCol w:w="1879"/>
        <w:gridCol w:w="1361"/>
        <w:gridCol w:w="1080"/>
        <w:gridCol w:w="1080"/>
      </w:tblGrid>
      <w:tr w:rsidR="00E42C96" w:rsidRPr="00776B47" w:rsidTr="00B81279">
        <w:trPr>
          <w:ins w:id="70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H"/>
              <w:rPr>
                <w:ins w:id="71" w:author="Huawei" w:date="2019-06-28T16:10:00Z"/>
                <w:lang w:eastAsia="ja-JP"/>
              </w:rPr>
            </w:pPr>
            <w:ins w:id="72" w:author="Huawei" w:date="2019-06-28T16:10:00Z">
              <w:r w:rsidRPr="00776B4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H"/>
              <w:rPr>
                <w:ins w:id="73" w:author="Huawei" w:date="2019-06-28T16:10:00Z"/>
                <w:lang w:eastAsia="ja-JP"/>
              </w:rPr>
            </w:pPr>
            <w:ins w:id="74" w:author="Huawei" w:date="2019-06-28T16:1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H"/>
              <w:rPr>
                <w:ins w:id="75" w:author="Huawei" w:date="2019-06-28T16:10:00Z"/>
                <w:lang w:eastAsia="ja-JP"/>
              </w:rPr>
            </w:pPr>
            <w:ins w:id="76" w:author="Huawei" w:date="2019-06-28T16:1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H"/>
              <w:rPr>
                <w:ins w:id="77" w:author="Huawei" w:date="2019-06-28T16:10:00Z"/>
                <w:lang w:eastAsia="ja-JP"/>
              </w:rPr>
            </w:pPr>
            <w:ins w:id="78" w:author="Huawei" w:date="2019-06-28T16:1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H"/>
              <w:rPr>
                <w:ins w:id="79" w:author="Huawei" w:date="2019-06-28T16:10:00Z"/>
                <w:lang w:eastAsia="ja-JP"/>
              </w:rPr>
            </w:pPr>
            <w:ins w:id="80" w:author="Huawei" w:date="2019-06-28T16:10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81" w:author="Huawei" w:date="2019-06-28T16:10:00Z"/>
                <w:lang w:eastAsia="ja-JP"/>
              </w:rPr>
            </w:pPr>
            <w:ins w:id="82" w:author="Huawei" w:date="2019-06-28T16:10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83" w:author="Huawei" w:date="2019-06-28T16:10:00Z"/>
                <w:lang w:eastAsia="ja-JP"/>
              </w:rPr>
            </w:pPr>
            <w:ins w:id="84" w:author="Huawei" w:date="2019-06-28T16:10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E42C96" w:rsidRPr="00776B47" w:rsidTr="00B81279">
        <w:trPr>
          <w:ins w:id="85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rPr>
                <w:ins w:id="86" w:author="Huawei" w:date="2019-06-28T16:10:00Z"/>
                <w:lang w:eastAsia="zh-CN"/>
              </w:rPr>
            </w:pPr>
            <w:ins w:id="87" w:author="Huawei" w:date="2019-06-28T16:10:00Z">
              <w:r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88" w:author="Huawei" w:date="2019-06-28T16:10:00Z"/>
                <w:lang w:eastAsia="ja-JP"/>
              </w:rPr>
            </w:pPr>
            <w:ins w:id="89" w:author="Huawei" w:date="2019-06-28T16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90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91" w:author="Huawei" w:date="2019-06-28T16:10:00Z"/>
                <w:rFonts w:cs="Arial"/>
                <w:szCs w:val="18"/>
                <w:lang w:eastAsia="zh-CN"/>
              </w:rPr>
            </w:pPr>
            <w:ins w:id="92" w:author="Huawei" w:date="2019-06-28T16:10:00Z">
              <w:r>
                <w:rPr>
                  <w:rFonts w:cs="Arial"/>
                  <w:szCs w:val="18"/>
                  <w:lang w:eastAsia="zh-CN"/>
                </w:rPr>
                <w:t>NPRACH Parameters List</w:t>
              </w:r>
            </w:ins>
          </w:p>
          <w:p w:rsidR="00E42C96" w:rsidRPr="00776B47" w:rsidRDefault="00E42C96" w:rsidP="00B81279">
            <w:pPr>
              <w:pStyle w:val="TAL"/>
              <w:rPr>
                <w:ins w:id="93" w:author="Huawei" w:date="2019-06-28T16:10:00Z"/>
                <w:rFonts w:cs="Arial"/>
                <w:szCs w:val="18"/>
                <w:lang w:eastAsia="zh-CN"/>
              </w:rPr>
            </w:pPr>
            <w:ins w:id="94" w:author="Huawei" w:date="2019-06-28T16:10:00Z">
              <w:r>
                <w:rPr>
                  <w:rFonts w:cs="Arial"/>
                  <w:szCs w:val="18"/>
                  <w:lang w:eastAsia="zh-CN"/>
                </w:rPr>
                <w:t>9.2</w:t>
              </w:r>
            </w:ins>
            <w:ins w:id="95" w:author="Huawei" w:date="2019-06-28T16:11:00Z"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  <w:ins w:id="96" w:author="Huawei" w:date="2019-06-28T16:10:00Z">
              <w:r>
                <w:rPr>
                  <w:rFonts w:cs="Arial"/>
                  <w:szCs w:val="18"/>
                  <w:lang w:eastAsia="zh-CN"/>
                </w:rPr>
                <w:t>.yyy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97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98" w:author="Huawei" w:date="2019-06-28T16:10:00Z"/>
                <w:rFonts w:cs="Arial"/>
                <w:szCs w:val="18"/>
                <w:lang w:eastAsia="ja-JP"/>
              </w:rPr>
            </w:pPr>
            <w:ins w:id="99" w:author="Huawei" w:date="2019-06-28T16:10:00Z">
              <w:r w:rsidRPr="009C7CE6">
                <w:t>YES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00" w:author="Huawei" w:date="2019-06-28T16:10:00Z"/>
                <w:rFonts w:cs="Arial"/>
                <w:szCs w:val="18"/>
                <w:lang w:eastAsia="ja-JP"/>
              </w:rPr>
            </w:pPr>
            <w:ins w:id="101" w:author="Huawei" w:date="2019-06-28T16:10:00Z">
              <w:r w:rsidRPr="009C7CE6">
                <w:t>ignore</w:t>
              </w:r>
            </w:ins>
          </w:p>
        </w:tc>
      </w:tr>
      <w:tr w:rsidR="00E42C96" w:rsidRPr="00776B47" w:rsidTr="00B81279">
        <w:trPr>
          <w:ins w:id="102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rPr>
                <w:ins w:id="103" w:author="Huawei" w:date="2019-06-28T16:10:00Z"/>
                <w:lang w:eastAsia="zh-CN"/>
              </w:rPr>
            </w:pPr>
            <w:ins w:id="104" w:author="Huawei" w:date="2019-06-28T16:10:00Z"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>Anchor-Carrier NPRACH Configuration List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05" w:author="Huawei" w:date="2019-06-28T16:10:00Z"/>
                <w:lang w:eastAsia="ja-JP"/>
              </w:rPr>
            </w:pPr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06" w:author="Huawei" w:date="2019-06-28T16:10:00Z"/>
                <w:lang w:eastAsia="ja-JP"/>
              </w:rPr>
            </w:pPr>
            <w:ins w:id="107" w:author="Huawei" w:date="2019-06-28T16:10:00Z">
              <w:r w:rsidRPr="009C7CE6">
                <w:rPr>
                  <w:i/>
                </w:rPr>
                <w:t>0..&lt;</w:t>
              </w:r>
              <w:proofErr w:type="spellStart"/>
              <w:r w:rsidRPr="009C7CE6">
                <w:rPr>
                  <w:i/>
                </w:rPr>
                <w:t>maxnoof</w:t>
              </w:r>
              <w:r>
                <w:rPr>
                  <w:i/>
                </w:rPr>
                <w:t>NonAnchorCarriers</w:t>
              </w:r>
              <w:proofErr w:type="spellEnd"/>
              <w:r w:rsidRPr="009C7CE6">
                <w:rPr>
                  <w:i/>
                </w:rPr>
                <w:t>&gt;</w:t>
              </w:r>
            </w:ins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L"/>
              <w:rPr>
                <w:ins w:id="108" w:author="Huawei" w:date="2019-06-28T16:10:00Z"/>
                <w:lang w:eastAsia="zh-CN"/>
              </w:rPr>
            </w:pPr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09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10" w:author="Huawei" w:date="2019-06-28T16:10:00Z"/>
                <w:lang w:eastAsia="ja-JP"/>
              </w:rPr>
            </w:pPr>
            <w:ins w:id="111" w:author="Huawei" w:date="2019-06-28T16:10:00Z">
              <w:r w:rsidRPr="009C7CE6">
                <w:rPr>
                  <w:lang w:eastAsia="zh-CN"/>
                </w:rPr>
                <w:t>GLOBAL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12" w:author="Huawei" w:date="2019-06-28T16:10:00Z"/>
                <w:lang w:eastAsia="ja-JP"/>
              </w:rPr>
            </w:pPr>
            <w:ins w:id="113" w:author="Huawei" w:date="2019-06-28T16:10:00Z">
              <w:r w:rsidRPr="009C7CE6">
                <w:rPr>
                  <w:lang w:eastAsia="zh-CN"/>
                </w:rPr>
                <w:t>ignore</w:t>
              </w:r>
            </w:ins>
          </w:p>
        </w:tc>
      </w:tr>
      <w:tr w:rsidR="00E42C96" w:rsidRPr="00776B47" w:rsidTr="00B81279">
        <w:trPr>
          <w:ins w:id="114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rPr>
                <w:ins w:id="115" w:author="Huawei" w:date="2019-06-28T16:10:00Z"/>
                <w:lang w:eastAsia="zh-CN"/>
              </w:rPr>
            </w:pPr>
            <w:ins w:id="116" w:author="Huawei" w:date="2019-06-28T16:10:00Z">
              <w:r w:rsidRPr="009C7CE6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Non Anchor Carrier </w:t>
              </w:r>
              <w:r>
                <w:rPr>
                  <w:rFonts w:hint="eastAsia"/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17" w:author="Huawei" w:date="2019-06-28T16:10:00Z"/>
                <w:lang w:eastAsia="ja-JP"/>
              </w:rPr>
            </w:pPr>
            <w:ins w:id="118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9C7CE6" w:rsidRDefault="00E42C96" w:rsidP="00B81279">
            <w:pPr>
              <w:pStyle w:val="TAL"/>
              <w:rPr>
                <w:ins w:id="119" w:author="Huawei" w:date="2019-06-28T16:10:00Z"/>
                <w:i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120" w:author="Huawei" w:date="2019-06-28T16:10:00Z"/>
                <w:rFonts w:cs="Arial"/>
                <w:szCs w:val="18"/>
                <w:lang w:eastAsia="zh-CN"/>
              </w:rPr>
            </w:pPr>
            <w:ins w:id="121" w:author="Huawei" w:date="2019-06-28T16:10:00Z">
              <w:r>
                <w:rPr>
                  <w:rFonts w:cs="Arial"/>
                  <w:szCs w:val="18"/>
                  <w:lang w:eastAsia="zh-CN"/>
                </w:rPr>
                <w:t>NPRACH Parameters List</w:t>
              </w:r>
            </w:ins>
          </w:p>
          <w:p w:rsidR="00E42C96" w:rsidRPr="00776B47" w:rsidRDefault="00E42C96" w:rsidP="00B81279">
            <w:pPr>
              <w:pStyle w:val="TAL"/>
              <w:rPr>
                <w:ins w:id="122" w:author="Huawei" w:date="2019-06-28T16:10:00Z"/>
                <w:lang w:eastAsia="zh-CN"/>
              </w:rPr>
            </w:pPr>
            <w:ins w:id="123" w:author="Huawei" w:date="2019-06-28T16:10:00Z">
              <w:r>
                <w:rPr>
                  <w:rFonts w:cs="Arial"/>
                  <w:szCs w:val="18"/>
                  <w:lang w:eastAsia="zh-CN"/>
                </w:rPr>
                <w:t>9.</w:t>
              </w:r>
            </w:ins>
            <w:ins w:id="124" w:author="Huawei" w:date="2019-06-28T16:11:00Z">
              <w:r>
                <w:rPr>
                  <w:rFonts w:cs="Arial"/>
                  <w:szCs w:val="18"/>
                  <w:lang w:eastAsia="zh-CN"/>
                </w:rPr>
                <w:t>2.</w:t>
              </w:r>
            </w:ins>
            <w:ins w:id="125" w:author="Huawei" w:date="2019-06-28T16:10:00Z">
              <w:r>
                <w:rPr>
                  <w:rFonts w:cs="Arial"/>
                  <w:szCs w:val="18"/>
                  <w:lang w:eastAsia="zh-CN"/>
                </w:rPr>
                <w:t>2.yyy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26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27" w:author="Huawei" w:date="2019-06-28T16:10:00Z"/>
                <w:lang w:eastAsia="zh-CN"/>
              </w:rPr>
            </w:pPr>
            <w:ins w:id="128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29" w:author="Huawei" w:date="2019-06-28T16:10:00Z"/>
                <w:lang w:eastAsia="zh-CN"/>
              </w:rPr>
            </w:pPr>
            <w:ins w:id="130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131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rPr>
                <w:ins w:id="132" w:author="Huawei" w:date="2019-06-28T16:10:00Z"/>
                <w:lang w:eastAsia="zh-CN"/>
              </w:rPr>
            </w:pPr>
            <w:ins w:id="133" w:author="Huawei" w:date="2019-06-28T16:10:00Z">
              <w:r>
                <w:rPr>
                  <w:lang w:eastAsia="zh-CN"/>
                </w:rPr>
                <w:t xml:space="preserve">&gt; CHOICE  </w:t>
              </w:r>
              <w:r w:rsidRPr="0075087C">
                <w:rPr>
                  <w:i/>
                  <w:lang w:eastAsia="zh-CN"/>
                </w:rPr>
                <w:t>Non Anchor Carrier Info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34" w:author="Huawei" w:date="2019-06-28T16:10:00Z"/>
                <w:lang w:eastAsia="ja-JP"/>
              </w:rPr>
            </w:pPr>
          </w:p>
        </w:tc>
        <w:tc>
          <w:tcPr>
            <w:tcW w:w="1098" w:type="dxa"/>
          </w:tcPr>
          <w:p w:rsidR="00E42C96" w:rsidRPr="009C7CE6" w:rsidRDefault="00E42C96" w:rsidP="00B81279">
            <w:pPr>
              <w:pStyle w:val="TAL"/>
              <w:rPr>
                <w:ins w:id="135" w:author="Huawei" w:date="2019-06-28T16:10:00Z"/>
                <w:i/>
              </w:rPr>
            </w:pPr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L"/>
              <w:rPr>
                <w:ins w:id="136" w:author="Huawei" w:date="2019-06-28T16:10:00Z"/>
                <w:lang w:eastAsia="zh-CN"/>
              </w:rPr>
            </w:pPr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37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38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39" w:author="Huawei" w:date="2019-06-28T16:10:00Z"/>
                <w:lang w:eastAsia="zh-CN"/>
              </w:rPr>
            </w:pPr>
          </w:p>
        </w:tc>
      </w:tr>
      <w:tr w:rsidR="00E42C96" w:rsidRPr="00776B47" w:rsidTr="00B81279">
        <w:trPr>
          <w:ins w:id="140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41" w:author="Huawei" w:date="2019-06-28T16:10:00Z"/>
                <w:lang w:eastAsia="zh-CN"/>
              </w:rPr>
            </w:pPr>
            <w:ins w:id="142" w:author="Huawei" w:date="2019-06-28T16:10:00Z">
              <w:r w:rsidRPr="00B81279">
                <w:rPr>
                  <w:i/>
                  <w:iCs/>
                  <w:lang w:eastAsia="ja-JP"/>
                </w:rPr>
                <w:t>&gt;&gt;FDD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43" w:author="Huawei" w:date="2019-06-28T16:10:00Z"/>
                <w:lang w:eastAsia="ja-JP"/>
              </w:rPr>
            </w:pPr>
          </w:p>
        </w:tc>
        <w:tc>
          <w:tcPr>
            <w:tcW w:w="1098" w:type="dxa"/>
          </w:tcPr>
          <w:p w:rsidR="00E42C96" w:rsidRPr="009C7CE6" w:rsidRDefault="00E42C96" w:rsidP="00B81279">
            <w:pPr>
              <w:pStyle w:val="TAL"/>
              <w:rPr>
                <w:ins w:id="144" w:author="Huawei" w:date="2019-06-28T16:10:00Z"/>
                <w:i/>
              </w:rPr>
            </w:pPr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L"/>
              <w:rPr>
                <w:ins w:id="145" w:author="Huawei" w:date="2019-06-28T16:10:00Z"/>
                <w:lang w:eastAsia="zh-CN"/>
              </w:rPr>
            </w:pPr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46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47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48" w:author="Huawei" w:date="2019-06-28T16:10:00Z"/>
                <w:lang w:eastAsia="zh-CN"/>
              </w:rPr>
            </w:pPr>
          </w:p>
        </w:tc>
      </w:tr>
      <w:tr w:rsidR="00E42C96" w:rsidRPr="00776B47" w:rsidTr="00B81279">
        <w:trPr>
          <w:ins w:id="149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50" w:author="Huawei" w:date="2019-06-28T16:10:00Z"/>
                <w:lang w:eastAsia="zh-CN"/>
              </w:rPr>
            </w:pPr>
            <w:ins w:id="151" w:author="Huawei" w:date="2019-06-28T16:10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Non Anchor Carrier </w:t>
              </w:r>
              <w:r w:rsidRPr="00925A40">
                <w:rPr>
                  <w:lang w:eastAsia="ja-JP"/>
                </w:rPr>
                <w:t>UL EARFCN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52" w:author="Huawei" w:date="2019-06-28T16:10:00Z"/>
                <w:lang w:eastAsia="ja-JP"/>
              </w:rPr>
            </w:pPr>
            <w:ins w:id="153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54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Pr="006C71DC" w:rsidRDefault="00E42C96" w:rsidP="00B81279">
            <w:pPr>
              <w:pStyle w:val="TAL"/>
              <w:rPr>
                <w:ins w:id="155" w:author="Huawei" w:date="2019-06-28T16:10:00Z"/>
                <w:lang w:eastAsia="ja-JP"/>
              </w:rPr>
            </w:pPr>
            <w:ins w:id="156" w:author="Huawei" w:date="2019-06-28T16:10:00Z">
              <w:r w:rsidRPr="006C71DC">
                <w:rPr>
                  <w:lang w:eastAsia="ja-JP"/>
                </w:rPr>
                <w:t>EARFCN</w:t>
              </w:r>
            </w:ins>
          </w:p>
          <w:p w:rsidR="00E42C96" w:rsidRPr="00776B47" w:rsidRDefault="00E42C96" w:rsidP="00E42C96">
            <w:pPr>
              <w:pStyle w:val="TAL"/>
              <w:rPr>
                <w:ins w:id="157" w:author="Huawei" w:date="2019-06-28T16:10:00Z"/>
                <w:lang w:eastAsia="zh-CN"/>
              </w:rPr>
            </w:pPr>
            <w:ins w:id="158" w:author="Huawei" w:date="2019-06-28T16:10:00Z">
              <w:r w:rsidRPr="006C71DC">
                <w:rPr>
                  <w:lang w:eastAsia="ja-JP"/>
                </w:rPr>
                <w:t>9.2.</w:t>
              </w:r>
            </w:ins>
            <w:ins w:id="159" w:author="Huawei" w:date="2019-06-28T16:11:00Z">
              <w:r>
                <w:rPr>
                  <w:lang w:eastAsia="ja-JP"/>
                </w:rPr>
                <w:t>2.21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60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61" w:author="Huawei" w:date="2019-06-28T16:10:00Z"/>
                <w:lang w:eastAsia="ja-JP"/>
              </w:rPr>
            </w:pPr>
            <w:ins w:id="162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63" w:author="Huawei" w:date="2019-06-28T16:10:00Z"/>
                <w:lang w:eastAsia="ja-JP"/>
              </w:rPr>
            </w:pPr>
            <w:ins w:id="164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165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66" w:author="Huawei" w:date="2019-06-28T16:10:00Z"/>
                <w:lang w:eastAsia="ja-JP"/>
              </w:rPr>
            </w:pPr>
            <w:ins w:id="167" w:author="Huawei" w:date="2019-06-28T16:10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</w:t>
              </w:r>
              <w:r w:rsidRPr="00B81279">
                <w:rPr>
                  <w:lang w:eastAsia="ja-JP"/>
                </w:rPr>
                <w:t>Offset of NB-</w:t>
              </w:r>
              <w:proofErr w:type="spellStart"/>
              <w:r w:rsidRPr="00B81279">
                <w:rPr>
                  <w:lang w:eastAsia="ja-JP"/>
                </w:rPr>
                <w:t>IoT</w:t>
              </w:r>
              <w:proofErr w:type="spellEnd"/>
              <w:r w:rsidRPr="00B81279">
                <w:rPr>
                  <w:lang w:eastAsia="ja-JP"/>
                </w:rPr>
                <w:t xml:space="preserve"> Channel Number to UL EARFCN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68" w:author="Huawei" w:date="2019-06-28T16:10:00Z"/>
                <w:lang w:eastAsia="ja-JP"/>
              </w:rPr>
            </w:pPr>
            <w:ins w:id="169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70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171" w:author="Huawei" w:date="2019-06-28T16:10:00Z"/>
                <w:lang w:eastAsia="zh-CN"/>
              </w:rPr>
            </w:pPr>
            <w:ins w:id="172" w:author="Huawei" w:date="2019-06-28T16:10:00Z">
              <w:r>
                <w:t>Offset of NB-</w:t>
              </w:r>
              <w:proofErr w:type="spellStart"/>
              <w:r>
                <w:t>IoT</w:t>
              </w:r>
              <w:proofErr w:type="spellEnd"/>
              <w:r>
                <w:t xml:space="preserve"> Channel Number to EARFCN</w:t>
              </w:r>
            </w:ins>
          </w:p>
          <w:p w:rsidR="00E42C96" w:rsidRDefault="00E42C96" w:rsidP="00E42C96">
            <w:pPr>
              <w:pStyle w:val="TAL"/>
              <w:rPr>
                <w:ins w:id="173" w:author="Huawei" w:date="2019-06-28T16:12:00Z"/>
                <w:lang w:eastAsia="zh-CN"/>
              </w:rPr>
            </w:pPr>
            <w:ins w:id="174" w:author="Huawei" w:date="2019-06-28T16:10:00Z">
              <w:r w:rsidRPr="00E42C96">
                <w:rPr>
                  <w:highlight w:val="green"/>
                  <w:lang w:eastAsia="zh-CN"/>
                  <w:rPrChange w:id="175" w:author="Huawei" w:date="2019-06-28T16:13:00Z">
                    <w:rPr>
                      <w:lang w:eastAsia="zh-CN"/>
                    </w:rPr>
                  </w:rPrChange>
                </w:rPr>
                <w:t>9.2.</w:t>
              </w:r>
            </w:ins>
            <w:ins w:id="176" w:author="Huawei" w:date="2019-06-28T16:11:00Z">
              <w:r w:rsidRPr="00E42C96">
                <w:rPr>
                  <w:highlight w:val="green"/>
                  <w:lang w:eastAsia="zh-CN"/>
                  <w:rPrChange w:id="177" w:author="Huawei" w:date="2019-06-28T16:13:00Z">
                    <w:rPr>
                      <w:lang w:eastAsia="zh-CN"/>
                    </w:rPr>
                  </w:rPrChange>
                </w:rPr>
                <w:t>2.aaa</w:t>
              </w:r>
            </w:ins>
          </w:p>
          <w:p w:rsidR="00E42C96" w:rsidRPr="00776B47" w:rsidRDefault="00E42C96" w:rsidP="00E42C96">
            <w:pPr>
              <w:pStyle w:val="TAL"/>
              <w:rPr>
                <w:ins w:id="178" w:author="Huawei" w:date="2019-06-28T16:10:00Z"/>
                <w:lang w:eastAsia="zh-CN"/>
              </w:rPr>
            </w:pPr>
            <w:ins w:id="179" w:author="Huawei" w:date="2019-06-28T16:12:00Z">
              <w:r w:rsidRPr="00E42C96">
                <w:rPr>
                  <w:highlight w:val="green"/>
                  <w:lang w:eastAsia="zh-CN"/>
                  <w:rPrChange w:id="180" w:author="Huawei" w:date="2019-06-28T16:13:00Z">
                    <w:rPr>
                      <w:lang w:eastAsia="zh-CN"/>
                    </w:rPr>
                  </w:rPrChange>
                </w:rPr>
                <w:t xml:space="preserve">//to be </w:t>
              </w:r>
            </w:ins>
            <w:ins w:id="181" w:author="Huawei" w:date="2019-06-28T16:13:00Z">
              <w:r w:rsidRPr="00E42C96">
                <w:rPr>
                  <w:highlight w:val="green"/>
                  <w:lang w:eastAsia="zh-CN"/>
                  <w:rPrChange w:id="182" w:author="Huawei" w:date="2019-06-28T16:13:00Z">
                    <w:rPr>
                      <w:lang w:eastAsia="zh-CN"/>
                    </w:rPr>
                  </w:rPrChange>
                </w:rPr>
                <w:t>introduced</w:t>
              </w:r>
            </w:ins>
            <w:ins w:id="183" w:author="Huawei" w:date="2019-06-28T16:12:00Z">
              <w:r w:rsidRPr="00E42C96">
                <w:rPr>
                  <w:highlight w:val="green"/>
                  <w:lang w:eastAsia="zh-CN"/>
                  <w:rPrChange w:id="184" w:author="Huawei" w:date="2019-06-28T16:13:00Z">
                    <w:rPr>
                      <w:lang w:eastAsia="zh-CN"/>
                    </w:rPr>
                  </w:rPrChange>
                </w:rPr>
                <w:t xml:space="preserve"> in CR</w:t>
              </w:r>
            </w:ins>
            <w:ins w:id="185" w:author="Huawei" w:date="2019-06-28T16:13:00Z">
              <w:r w:rsidRPr="00E42C96">
                <w:rPr>
                  <w:highlight w:val="green"/>
                  <w:lang w:eastAsia="zh-CN"/>
                  <w:rPrChange w:id="186" w:author="Huawei" w:date="2019-06-28T16:13:00Z">
                    <w:rPr>
                      <w:lang w:eastAsia="zh-CN"/>
                    </w:rPr>
                  </w:rPrChange>
                </w:rPr>
                <w:t>###</w:t>
              </w:r>
            </w:ins>
          </w:p>
        </w:tc>
        <w:tc>
          <w:tcPr>
            <w:tcW w:w="1361" w:type="dxa"/>
          </w:tcPr>
          <w:p w:rsidR="00E42C96" w:rsidRPr="00776B47" w:rsidRDefault="00E42C96" w:rsidP="00E42C96">
            <w:pPr>
              <w:pStyle w:val="TAL"/>
              <w:rPr>
                <w:ins w:id="187" w:author="Huawei" w:date="2019-06-28T16:10:00Z"/>
                <w:lang w:eastAsia="zh-CN"/>
              </w:rPr>
            </w:pPr>
            <w:ins w:id="188" w:author="Huawei" w:date="2019-06-28T16:10:00Z">
              <w:r w:rsidRPr="00852527">
                <w:rPr>
                  <w:lang w:eastAsia="zh-CN"/>
                </w:rPr>
                <w:t>Corresponds to MUL in TS 36.104 [</w:t>
              </w:r>
            </w:ins>
            <w:ins w:id="189" w:author="Huawei" w:date="2019-06-28T16:16:00Z">
              <w:r>
                <w:rPr>
                  <w:lang w:eastAsia="zh-CN"/>
                </w:rPr>
                <w:t>25</w:t>
              </w:r>
            </w:ins>
            <w:ins w:id="190" w:author="Huawei" w:date="2019-06-28T16:10:00Z">
              <w:r w:rsidRPr="00852527">
                <w:rPr>
                  <w:lang w:eastAsia="zh-CN"/>
                </w:rPr>
                <w:t>]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91" w:author="Huawei" w:date="2019-06-28T16:10:00Z"/>
                <w:lang w:eastAsia="ja-JP"/>
              </w:rPr>
            </w:pPr>
            <w:ins w:id="192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93" w:author="Huawei" w:date="2019-06-28T16:10:00Z"/>
                <w:lang w:eastAsia="ja-JP"/>
              </w:rPr>
            </w:pPr>
            <w:ins w:id="194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195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96" w:author="Huawei" w:date="2019-06-28T16:10:00Z"/>
                <w:lang w:eastAsia="zh-CN"/>
              </w:rPr>
            </w:pPr>
            <w:ins w:id="197" w:author="Huawei" w:date="2019-06-28T16:10:00Z">
              <w:r>
                <w:rPr>
                  <w:lang w:eastAsia="zh-CN"/>
                </w:rPr>
                <w:t>&gt;&gt;</w:t>
              </w:r>
              <w:r w:rsidRPr="0075087C">
                <w:rPr>
                  <w:i/>
                  <w:lang w:eastAsia="zh-CN"/>
                </w:rPr>
                <w:t>TDD</w:t>
              </w:r>
            </w:ins>
          </w:p>
        </w:tc>
        <w:tc>
          <w:tcPr>
            <w:tcW w:w="1134" w:type="dxa"/>
          </w:tcPr>
          <w:p w:rsidR="00E42C96" w:rsidRDefault="00E42C96" w:rsidP="00B81279">
            <w:pPr>
              <w:pStyle w:val="TAL"/>
              <w:rPr>
                <w:ins w:id="198" w:author="Huawei" w:date="2019-06-28T16:10:00Z"/>
                <w:lang w:eastAsia="zh-CN"/>
              </w:rPr>
            </w:pPr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99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200" w:author="Huawei" w:date="2019-06-28T16:10:00Z"/>
              </w:rPr>
            </w:pPr>
          </w:p>
        </w:tc>
        <w:tc>
          <w:tcPr>
            <w:tcW w:w="1361" w:type="dxa"/>
          </w:tcPr>
          <w:p w:rsidR="00E42C96" w:rsidRPr="00852527" w:rsidRDefault="00E42C96" w:rsidP="00B81279">
            <w:pPr>
              <w:pStyle w:val="TAL"/>
              <w:rPr>
                <w:ins w:id="201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Default="00E42C96" w:rsidP="00B81279">
            <w:pPr>
              <w:pStyle w:val="TAC"/>
              <w:rPr>
                <w:ins w:id="202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Default="00E42C96" w:rsidP="00B81279">
            <w:pPr>
              <w:pStyle w:val="TAC"/>
              <w:rPr>
                <w:ins w:id="203" w:author="Huawei" w:date="2019-06-28T16:10:00Z"/>
                <w:lang w:eastAsia="zh-CN"/>
              </w:rPr>
            </w:pPr>
          </w:p>
        </w:tc>
      </w:tr>
      <w:tr w:rsidR="00E42C96" w:rsidRPr="00776B47" w:rsidTr="00B81279">
        <w:trPr>
          <w:ins w:id="204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05" w:author="Huawei" w:date="2019-06-28T16:10:00Z"/>
                <w:lang w:eastAsia="zh-CN"/>
              </w:rPr>
            </w:pPr>
            <w:ins w:id="206" w:author="Huawei" w:date="2019-06-28T16:10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Non Anchor Carrier D</w:t>
              </w:r>
              <w:r w:rsidRPr="00925A40">
                <w:rPr>
                  <w:lang w:eastAsia="ja-JP"/>
                </w:rPr>
                <w:t>L EARFCN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207" w:author="Huawei" w:date="2019-06-28T16:10:00Z"/>
                <w:lang w:eastAsia="ja-JP"/>
              </w:rPr>
            </w:pPr>
            <w:ins w:id="208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209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Pr="006C71DC" w:rsidRDefault="00E42C96" w:rsidP="00B81279">
            <w:pPr>
              <w:pStyle w:val="TAL"/>
              <w:rPr>
                <w:ins w:id="210" w:author="Huawei" w:date="2019-06-28T16:10:00Z"/>
                <w:lang w:eastAsia="ja-JP"/>
              </w:rPr>
            </w:pPr>
            <w:ins w:id="211" w:author="Huawei" w:date="2019-06-28T16:10:00Z">
              <w:r w:rsidRPr="006C71DC">
                <w:rPr>
                  <w:lang w:eastAsia="ja-JP"/>
                </w:rPr>
                <w:t>EARFCN</w:t>
              </w:r>
            </w:ins>
          </w:p>
          <w:p w:rsidR="00E42C96" w:rsidRPr="00776B47" w:rsidRDefault="00E42C96" w:rsidP="00B81279">
            <w:pPr>
              <w:pStyle w:val="TAL"/>
              <w:rPr>
                <w:ins w:id="212" w:author="Huawei" w:date="2019-06-28T16:10:00Z"/>
                <w:lang w:eastAsia="zh-CN"/>
              </w:rPr>
            </w:pPr>
            <w:ins w:id="213" w:author="Huawei" w:date="2019-06-28T16:11:00Z">
              <w:r w:rsidRPr="006C71DC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2.21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214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215" w:author="Huawei" w:date="2019-06-28T16:10:00Z"/>
                <w:lang w:eastAsia="ja-JP"/>
              </w:rPr>
            </w:pPr>
            <w:ins w:id="216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217" w:author="Huawei" w:date="2019-06-28T16:10:00Z"/>
                <w:lang w:eastAsia="ja-JP"/>
              </w:rPr>
            </w:pPr>
            <w:ins w:id="218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219" w:author="Huawei" w:date="2019-06-28T16:15:00Z"/>
        </w:trPr>
        <w:tc>
          <w:tcPr>
            <w:tcW w:w="2376" w:type="dxa"/>
          </w:tcPr>
          <w:p w:rsidR="00E42C96" w:rsidRDefault="00E42C96" w:rsidP="00E42C96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20" w:author="Huawei" w:date="2019-06-28T16:15:00Z"/>
                <w:lang w:eastAsia="ja-JP"/>
              </w:rPr>
            </w:pPr>
            <w:ins w:id="221" w:author="Huawei" w:date="2019-06-28T16:15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</w:t>
              </w:r>
              <w:r w:rsidRPr="00B81279">
                <w:rPr>
                  <w:lang w:eastAsia="ja-JP"/>
                </w:rPr>
                <w:t>Offset of NB-</w:t>
              </w:r>
              <w:proofErr w:type="spellStart"/>
              <w:r w:rsidRPr="00B81279">
                <w:rPr>
                  <w:lang w:eastAsia="ja-JP"/>
                </w:rPr>
                <w:t>IoT</w:t>
              </w:r>
              <w:proofErr w:type="spellEnd"/>
              <w:r w:rsidRPr="00B81279">
                <w:rPr>
                  <w:lang w:eastAsia="ja-JP"/>
                </w:rPr>
                <w:t xml:space="preserve"> Channel Number to </w:t>
              </w:r>
              <w:r>
                <w:rPr>
                  <w:lang w:eastAsia="ja-JP"/>
                </w:rPr>
                <w:t>D</w:t>
              </w:r>
              <w:r w:rsidRPr="00B81279">
                <w:rPr>
                  <w:lang w:eastAsia="ja-JP"/>
                </w:rPr>
                <w:t>L EARFCN</w:t>
              </w:r>
            </w:ins>
          </w:p>
        </w:tc>
        <w:tc>
          <w:tcPr>
            <w:tcW w:w="1134" w:type="dxa"/>
          </w:tcPr>
          <w:p w:rsidR="00E42C96" w:rsidRDefault="00E42C96" w:rsidP="00E42C96">
            <w:pPr>
              <w:pStyle w:val="TAL"/>
              <w:rPr>
                <w:ins w:id="222" w:author="Huawei" w:date="2019-06-28T16:15:00Z"/>
                <w:lang w:eastAsia="zh-CN"/>
              </w:rPr>
            </w:pPr>
            <w:ins w:id="223" w:author="Huawei" w:date="2019-06-28T16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E42C96">
            <w:pPr>
              <w:pStyle w:val="TAL"/>
              <w:rPr>
                <w:ins w:id="224" w:author="Huawei" w:date="2019-06-28T16:15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E42C96">
            <w:pPr>
              <w:pStyle w:val="TAL"/>
              <w:rPr>
                <w:ins w:id="225" w:author="Huawei" w:date="2019-06-28T16:15:00Z"/>
                <w:lang w:eastAsia="zh-CN"/>
              </w:rPr>
            </w:pPr>
            <w:ins w:id="226" w:author="Huawei" w:date="2019-06-28T16:15:00Z">
              <w:r>
                <w:t>Offset of NB-</w:t>
              </w:r>
              <w:proofErr w:type="spellStart"/>
              <w:r>
                <w:t>IoT</w:t>
              </w:r>
              <w:proofErr w:type="spellEnd"/>
              <w:r>
                <w:t xml:space="preserve"> Channel Number to EARFCN</w:t>
              </w:r>
            </w:ins>
          </w:p>
          <w:p w:rsidR="00E42C96" w:rsidRDefault="00E42C96" w:rsidP="00E42C96">
            <w:pPr>
              <w:pStyle w:val="TAL"/>
              <w:rPr>
                <w:ins w:id="227" w:author="Huawei" w:date="2019-06-28T16:15:00Z"/>
                <w:lang w:eastAsia="zh-CN"/>
              </w:rPr>
            </w:pPr>
            <w:ins w:id="228" w:author="Huawei" w:date="2019-06-28T16:15:00Z">
              <w:r w:rsidRPr="00B81279">
                <w:rPr>
                  <w:rFonts w:hint="eastAsia"/>
                  <w:highlight w:val="green"/>
                  <w:lang w:eastAsia="zh-CN"/>
                </w:rPr>
                <w:t>9.2.</w:t>
              </w:r>
              <w:r w:rsidRPr="00B81279">
                <w:rPr>
                  <w:highlight w:val="green"/>
                  <w:lang w:eastAsia="zh-CN"/>
                </w:rPr>
                <w:t>2.aaa</w:t>
              </w:r>
            </w:ins>
          </w:p>
          <w:p w:rsidR="00E42C96" w:rsidRPr="006C71DC" w:rsidRDefault="00E42C96" w:rsidP="00E42C96">
            <w:pPr>
              <w:pStyle w:val="TAL"/>
              <w:rPr>
                <w:ins w:id="229" w:author="Huawei" w:date="2019-06-28T16:15:00Z"/>
                <w:lang w:eastAsia="ja-JP"/>
              </w:rPr>
            </w:pPr>
            <w:ins w:id="230" w:author="Huawei" w:date="2019-06-28T16:15:00Z">
              <w:r w:rsidRPr="00B81279">
                <w:rPr>
                  <w:highlight w:val="green"/>
                  <w:lang w:eastAsia="zh-CN"/>
                </w:rPr>
                <w:t>//to be introduced in CR###</w:t>
              </w:r>
            </w:ins>
          </w:p>
        </w:tc>
        <w:tc>
          <w:tcPr>
            <w:tcW w:w="1361" w:type="dxa"/>
          </w:tcPr>
          <w:p w:rsidR="00E42C96" w:rsidRPr="00776B47" w:rsidRDefault="00E42C96" w:rsidP="00E42C96">
            <w:pPr>
              <w:pStyle w:val="TAL"/>
              <w:rPr>
                <w:ins w:id="231" w:author="Huawei" w:date="2019-06-28T16:15:00Z"/>
                <w:lang w:eastAsia="zh-CN"/>
              </w:rPr>
            </w:pPr>
            <w:ins w:id="232" w:author="Huawei" w:date="2019-06-28T16:15:00Z">
              <w:r w:rsidRPr="00852527">
                <w:rPr>
                  <w:lang w:eastAsia="zh-CN"/>
                </w:rPr>
                <w:t>Corresponds to MUL in TS 36.104 [</w:t>
              </w:r>
            </w:ins>
            <w:ins w:id="233" w:author="Huawei" w:date="2019-06-28T16:16:00Z">
              <w:r>
                <w:rPr>
                  <w:lang w:eastAsia="zh-CN"/>
                </w:rPr>
                <w:t>25</w:t>
              </w:r>
            </w:ins>
            <w:ins w:id="234" w:author="Huawei" w:date="2019-06-28T16:15:00Z">
              <w:r w:rsidRPr="00852527">
                <w:rPr>
                  <w:lang w:eastAsia="zh-CN"/>
                </w:rPr>
                <w:t>]</w:t>
              </w:r>
            </w:ins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35" w:author="Huawei" w:date="2019-06-28T16:15:00Z"/>
                <w:lang w:eastAsia="zh-CN"/>
              </w:rPr>
            </w:pPr>
            <w:ins w:id="236" w:author="Huawei" w:date="2019-06-28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37" w:author="Huawei" w:date="2019-06-28T16:15:00Z"/>
                <w:lang w:eastAsia="zh-CN"/>
              </w:rPr>
            </w:pPr>
            <w:ins w:id="238" w:author="Huawei" w:date="2019-06-28T16:15:00Z">
              <w:r>
                <w:rPr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239" w:author="Huawei" w:date="2019-06-28T16:10:00Z"/>
        </w:trPr>
        <w:tc>
          <w:tcPr>
            <w:tcW w:w="2376" w:type="dxa"/>
          </w:tcPr>
          <w:p w:rsidR="00E42C96" w:rsidRDefault="00E42C96" w:rsidP="00E06F2F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40" w:author="Huawei" w:date="2019-06-28T16:10:00Z"/>
                <w:lang w:eastAsia="ja-JP"/>
              </w:rPr>
            </w:pPr>
            <w:ins w:id="241" w:author="Huawei" w:date="2019-06-28T16:10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242" w:author="Wangyan (Wang Yan)" w:date="2019-08-16T14:40:00Z">
              <w:r w:rsidR="00E06F2F">
                <w:rPr>
                  <w:rFonts w:hint="eastAsia"/>
                  <w:lang w:eastAsia="zh-CN"/>
                </w:rPr>
                <w:t>NB-</w:t>
              </w:r>
              <w:proofErr w:type="spellStart"/>
              <w:r w:rsidR="00E06F2F">
                <w:rPr>
                  <w:rFonts w:hint="eastAsia"/>
                  <w:lang w:eastAsia="zh-CN"/>
                </w:rPr>
                <w:t>IoT</w:t>
              </w:r>
              <w:proofErr w:type="spellEnd"/>
              <w:r w:rsidR="00E06F2F">
                <w:rPr>
                  <w:lang w:eastAsia="zh-CN"/>
                </w:rPr>
                <w:t xml:space="preserve"> </w:t>
              </w:r>
            </w:ins>
            <w:ins w:id="243" w:author="Huawei" w:date="2019-06-28T16:10:00Z">
              <w:r>
                <w:rPr>
                  <w:lang w:eastAsia="ja-JP"/>
                </w:rPr>
                <w:t xml:space="preserve">UL DL </w:t>
              </w:r>
            </w:ins>
            <w:ins w:id="244" w:author="Wangyan (Wang Yan)" w:date="2019-08-16T14:40:00Z">
              <w:r w:rsidR="00E06F2F">
                <w:rPr>
                  <w:rFonts w:hint="eastAsia"/>
                  <w:lang w:eastAsia="zh-CN"/>
                </w:rPr>
                <w:t>A</w:t>
              </w:r>
            </w:ins>
            <w:ins w:id="245" w:author="Huawei" w:date="2019-06-28T16:10:00Z">
              <w:r>
                <w:rPr>
                  <w:lang w:eastAsia="ja-JP"/>
                </w:rPr>
                <w:t xml:space="preserve">lignment </w:t>
              </w:r>
            </w:ins>
            <w:ins w:id="246" w:author="Wangyan (Wang Yan)" w:date="2019-08-16T14:40:00Z">
              <w:r w:rsidR="00E06F2F">
                <w:rPr>
                  <w:rFonts w:hint="eastAsia"/>
                  <w:lang w:eastAsia="zh-CN"/>
                </w:rPr>
                <w:t>O</w:t>
              </w:r>
            </w:ins>
            <w:ins w:id="247" w:author="Huawei" w:date="2019-06-28T16:10:00Z">
              <w:r>
                <w:rPr>
                  <w:lang w:eastAsia="ja-JP"/>
                </w:rPr>
                <w:t>ffset</w:t>
              </w:r>
            </w:ins>
          </w:p>
        </w:tc>
        <w:tc>
          <w:tcPr>
            <w:tcW w:w="1134" w:type="dxa"/>
          </w:tcPr>
          <w:p w:rsidR="00E42C96" w:rsidRDefault="00E42C96" w:rsidP="00E42C96">
            <w:pPr>
              <w:pStyle w:val="TAL"/>
              <w:rPr>
                <w:ins w:id="248" w:author="Huawei" w:date="2019-06-28T16:10:00Z"/>
                <w:lang w:eastAsia="zh-CN"/>
              </w:rPr>
            </w:pPr>
          </w:p>
        </w:tc>
        <w:tc>
          <w:tcPr>
            <w:tcW w:w="1098" w:type="dxa"/>
          </w:tcPr>
          <w:p w:rsidR="00E42C96" w:rsidRPr="00776B47" w:rsidRDefault="00E42C96" w:rsidP="00E42C96">
            <w:pPr>
              <w:pStyle w:val="TAL"/>
              <w:rPr>
                <w:ins w:id="249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06F2F" w:rsidP="00E42C96">
            <w:pPr>
              <w:pStyle w:val="TAL"/>
              <w:rPr>
                <w:ins w:id="250" w:author="Huawei" w:date="2019-06-28T16:13:00Z"/>
                <w:lang w:eastAsia="ja-JP"/>
              </w:rPr>
            </w:pPr>
            <w:ins w:id="251" w:author="Wangyan (Wang Yan)" w:date="2019-08-16T14:40:00Z">
              <w:r>
                <w:rPr>
                  <w:rFonts w:hint="eastAsia"/>
                  <w:lang w:eastAsia="zh-CN"/>
                </w:rPr>
                <w:t>NB-</w:t>
              </w:r>
              <w:proofErr w:type="spellStart"/>
              <w:r>
                <w:rPr>
                  <w:rFonts w:hint="eastAsia"/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252" w:author="Huawei" w:date="2019-06-28T16:12:00Z">
              <w:r w:rsidR="00E42C96">
                <w:rPr>
                  <w:lang w:eastAsia="ja-JP"/>
                </w:rPr>
                <w:t xml:space="preserve">UL DL </w:t>
              </w:r>
            </w:ins>
            <w:ins w:id="253" w:author="Wangyan (Wang Yan)" w:date="2019-08-16T14:40:00Z">
              <w:r>
                <w:rPr>
                  <w:rFonts w:hint="eastAsia"/>
                  <w:lang w:eastAsia="zh-CN"/>
                </w:rPr>
                <w:t>A</w:t>
              </w:r>
            </w:ins>
            <w:ins w:id="254" w:author="Huawei" w:date="2019-06-28T16:12:00Z">
              <w:r w:rsidR="00E42C96">
                <w:rPr>
                  <w:lang w:eastAsia="ja-JP"/>
                </w:rPr>
                <w:t xml:space="preserve">lignment </w:t>
              </w:r>
            </w:ins>
            <w:ins w:id="255" w:author="Wangyan (Wang Yan)" w:date="2019-08-16T14:40:00Z">
              <w:r>
                <w:rPr>
                  <w:rFonts w:hint="eastAsia"/>
                  <w:lang w:eastAsia="zh-CN"/>
                </w:rPr>
                <w:t>O</w:t>
              </w:r>
            </w:ins>
            <w:bookmarkStart w:id="256" w:name="_GoBack"/>
            <w:bookmarkEnd w:id="256"/>
            <w:ins w:id="257" w:author="Huawei" w:date="2019-06-28T16:12:00Z">
              <w:r w:rsidR="00E42C96">
                <w:rPr>
                  <w:lang w:eastAsia="ja-JP"/>
                </w:rPr>
                <w:t xml:space="preserve">ffset </w:t>
              </w:r>
              <w:r w:rsidR="00E42C96" w:rsidRPr="00E42C96">
                <w:rPr>
                  <w:highlight w:val="green"/>
                  <w:lang w:eastAsia="ja-JP"/>
                  <w:rPrChange w:id="258" w:author="Huawei" w:date="2019-06-28T16:13:00Z">
                    <w:rPr>
                      <w:lang w:eastAsia="ja-JP"/>
                    </w:rPr>
                  </w:rPrChange>
                </w:rPr>
                <w:t>9.2.2.bbb</w:t>
              </w:r>
            </w:ins>
          </w:p>
          <w:p w:rsidR="00E42C96" w:rsidRPr="006C71DC" w:rsidRDefault="00E42C96" w:rsidP="00E42C96">
            <w:pPr>
              <w:pStyle w:val="TAL"/>
              <w:rPr>
                <w:ins w:id="259" w:author="Huawei" w:date="2019-06-28T16:10:00Z"/>
                <w:lang w:eastAsia="ja-JP"/>
              </w:rPr>
            </w:pPr>
            <w:ins w:id="260" w:author="Huawei" w:date="2019-06-28T16:13:00Z">
              <w:r w:rsidRPr="00E42C96">
                <w:rPr>
                  <w:highlight w:val="green"/>
                  <w:lang w:eastAsia="zh-CN"/>
                  <w:rPrChange w:id="261" w:author="Huawei" w:date="2019-06-28T16:13:00Z">
                    <w:rPr>
                      <w:lang w:eastAsia="zh-CN"/>
                    </w:rPr>
                  </w:rPrChange>
                </w:rPr>
                <w:t>//to be introduced in CR###</w:t>
              </w:r>
            </w:ins>
          </w:p>
        </w:tc>
        <w:tc>
          <w:tcPr>
            <w:tcW w:w="1361" w:type="dxa"/>
          </w:tcPr>
          <w:p w:rsidR="00E42C96" w:rsidRPr="00776B47" w:rsidRDefault="00E42C96" w:rsidP="00E42C96">
            <w:pPr>
              <w:pStyle w:val="TAL"/>
              <w:rPr>
                <w:ins w:id="262" w:author="Huawei" w:date="2019-06-28T16:10:00Z"/>
                <w:lang w:eastAsia="zh-CN"/>
              </w:rPr>
            </w:pPr>
            <w:ins w:id="263" w:author="Huawei" w:date="2019-06-28T16:10:00Z">
              <w:r>
                <w:t xml:space="preserve">Corresponds to the </w:t>
              </w:r>
              <w:r w:rsidRPr="00D0452D">
                <w:t>TDD-UL-DL-</w:t>
              </w:r>
              <w:proofErr w:type="spellStart"/>
              <w:r w:rsidRPr="00D0452D">
                <w:t>AlignmentOffset</w:t>
              </w:r>
              <w:proofErr w:type="spellEnd"/>
              <w:r w:rsidRPr="00D0452D">
                <w:t>-NB</w:t>
              </w:r>
              <w:r>
                <w:t xml:space="preserve"> in TS 36.331 [</w:t>
              </w:r>
            </w:ins>
            <w:ins w:id="264" w:author="Huawei" w:date="2019-06-28T16:16:00Z">
              <w:r>
                <w:t>14</w:t>
              </w:r>
            </w:ins>
            <w:ins w:id="265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66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67" w:author="Huawei" w:date="2019-06-28T16:10:00Z"/>
                <w:lang w:eastAsia="zh-CN"/>
              </w:rPr>
            </w:pPr>
          </w:p>
        </w:tc>
      </w:tr>
    </w:tbl>
    <w:p w:rsidR="00E42C96" w:rsidRPr="00776B47" w:rsidRDefault="00E42C96" w:rsidP="00E42C96">
      <w:pPr>
        <w:rPr>
          <w:ins w:id="268" w:author="Huawei" w:date="2019-06-28T16:1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C96" w:rsidRPr="009C7CE6" w:rsidTr="00B81279">
        <w:trPr>
          <w:ins w:id="269" w:author="Huawei" w:date="2019-06-28T16:10:00Z"/>
        </w:trPr>
        <w:tc>
          <w:tcPr>
            <w:tcW w:w="3686" w:type="dxa"/>
          </w:tcPr>
          <w:p w:rsidR="00E42C96" w:rsidRPr="009C7CE6" w:rsidRDefault="00E42C96" w:rsidP="00B81279">
            <w:pPr>
              <w:pStyle w:val="TAH"/>
              <w:rPr>
                <w:ins w:id="270" w:author="Huawei" w:date="2019-06-28T16:10:00Z"/>
              </w:rPr>
            </w:pPr>
            <w:ins w:id="271" w:author="Huawei" w:date="2019-06-28T16:10:00Z">
              <w:r w:rsidRPr="009C7CE6">
                <w:t>Range bound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H"/>
              <w:rPr>
                <w:ins w:id="272" w:author="Huawei" w:date="2019-06-28T16:10:00Z"/>
              </w:rPr>
            </w:pPr>
            <w:ins w:id="273" w:author="Huawei" w:date="2019-06-28T16:10:00Z">
              <w:r w:rsidRPr="009C7CE6">
                <w:t>Explanation</w:t>
              </w:r>
            </w:ins>
          </w:p>
        </w:tc>
      </w:tr>
      <w:tr w:rsidR="00E42C96" w:rsidRPr="009C7CE6" w:rsidTr="00B81279">
        <w:trPr>
          <w:ins w:id="274" w:author="Huawei" w:date="2019-06-28T16:10:00Z"/>
        </w:trPr>
        <w:tc>
          <w:tcPr>
            <w:tcW w:w="3686" w:type="dxa"/>
          </w:tcPr>
          <w:p w:rsidR="00E42C96" w:rsidRPr="00295EEA" w:rsidRDefault="00E42C96" w:rsidP="00B81279">
            <w:pPr>
              <w:pStyle w:val="TAL"/>
              <w:rPr>
                <w:ins w:id="275" w:author="Huawei" w:date="2019-06-28T16:10:00Z"/>
                <w:bCs/>
                <w:lang w:eastAsia="zh-CN"/>
              </w:rPr>
            </w:pPr>
            <w:proofErr w:type="spellStart"/>
            <w:ins w:id="276" w:author="Huawei" w:date="2019-06-28T16:10:00Z">
              <w:r w:rsidRPr="00295EEA">
                <w:t>maxnoofNonAnchorCarriers</w:t>
              </w:r>
              <w:proofErr w:type="spellEnd"/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L"/>
              <w:rPr>
                <w:ins w:id="277" w:author="Huawei" w:date="2019-06-28T16:10:00Z"/>
                <w:lang w:eastAsia="zh-CN"/>
              </w:rPr>
            </w:pPr>
            <w:ins w:id="278" w:author="Huawei" w:date="2019-06-28T16:10:00Z">
              <w:r w:rsidRPr="009C7CE6">
                <w:t xml:space="preserve">Maximum no. of </w:t>
              </w:r>
              <w:r>
                <w:rPr>
                  <w:lang w:eastAsia="zh-CN"/>
                </w:rPr>
                <w:t xml:space="preserve">Non </w:t>
              </w:r>
              <w:r>
                <w:rPr>
                  <w:rFonts w:hint="eastAsia"/>
                  <w:lang w:eastAsia="zh-CN"/>
                </w:rPr>
                <w:t>Anchor</w:t>
              </w:r>
              <w:r>
                <w:rPr>
                  <w:lang w:eastAsia="zh-CN"/>
                </w:rPr>
                <w:t xml:space="preserve"> Carriers</w:t>
              </w:r>
              <w:r>
                <w:rPr>
                  <w:rFonts w:hint="eastAsia"/>
                  <w:lang w:eastAsia="zh-CN"/>
                </w:rPr>
                <w:t xml:space="preserve"> of a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 anchor carrier</w:t>
              </w:r>
              <w:r w:rsidRPr="009C7CE6">
                <w:t xml:space="preserve">. </w:t>
              </w:r>
              <w:r w:rsidRPr="009C7CE6">
                <w:rPr>
                  <w:lang w:eastAsia="zh-CN"/>
                </w:rPr>
                <w:t>V</w:t>
              </w:r>
              <w:r w:rsidRPr="009C7CE6">
                <w:t>alue is</w:t>
              </w:r>
              <w:r w:rsidRPr="003F2C8B">
                <w:rPr>
                  <w:rFonts w:hint="eastAsia"/>
                  <w:highlight w:val="cyan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15.</w:t>
              </w:r>
            </w:ins>
          </w:p>
        </w:tc>
      </w:tr>
    </w:tbl>
    <w:p w:rsidR="00E42C96" w:rsidRPr="00776B47" w:rsidRDefault="00E42C96" w:rsidP="00E42C96">
      <w:pPr>
        <w:pStyle w:val="3"/>
        <w:rPr>
          <w:ins w:id="279" w:author="Huawei" w:date="2019-06-28T16:10:00Z"/>
          <w:bCs/>
          <w:lang w:eastAsia="zh-CN"/>
        </w:rPr>
      </w:pPr>
      <w:ins w:id="280" w:author="Huawei" w:date="2019-06-28T16:10:00Z">
        <w:r w:rsidRPr="00776B47">
          <w:t>9.2.</w:t>
        </w:r>
        <w:r>
          <w:t>2.</w:t>
        </w:r>
        <w:r>
          <w:rPr>
            <w:bCs/>
            <w:lang w:eastAsia="zh-CN"/>
          </w:rPr>
          <w:t>yyy</w:t>
        </w:r>
        <w:r w:rsidRPr="00776B47">
          <w:tab/>
        </w:r>
        <w:r>
          <w:t>N</w:t>
        </w:r>
        <w:r w:rsidRPr="00776B47">
          <w:rPr>
            <w:bCs/>
            <w:lang w:eastAsia="zh-CN"/>
          </w:rPr>
          <w:t xml:space="preserve">PRACH </w:t>
        </w:r>
        <w:r>
          <w:rPr>
            <w:bCs/>
            <w:lang w:eastAsia="zh-CN"/>
          </w:rPr>
          <w:t>Parameters List</w:t>
        </w:r>
      </w:ins>
    </w:p>
    <w:p w:rsidR="00E42C96" w:rsidRPr="00776B47" w:rsidRDefault="00E42C96" w:rsidP="00E42C96">
      <w:pPr>
        <w:rPr>
          <w:ins w:id="281" w:author="Huawei" w:date="2019-06-28T16:10:00Z"/>
          <w:lang w:eastAsia="zh-CN"/>
        </w:rPr>
      </w:pPr>
      <w:ins w:id="282" w:author="Huawei" w:date="2019-06-28T16:10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  <w:r>
          <w:rPr>
            <w:lang w:eastAsia="zh-CN"/>
          </w:rPr>
          <w:t>N</w:t>
        </w:r>
        <w:r w:rsidRPr="00776B47">
          <w:rPr>
            <w:lang w:eastAsia="zh-CN"/>
          </w:rPr>
          <w:t xml:space="preserve">PRACH </w:t>
        </w:r>
        <w:r>
          <w:rPr>
            <w:lang w:eastAsia="zh-CN"/>
          </w:rPr>
          <w:t>parameters for the NPRACH Resources</w:t>
        </w:r>
        <w:r w:rsidRPr="00776B47">
          <w:rPr>
            <w:lang w:eastAsia="zh-CN"/>
          </w:rPr>
          <w:t>.</w:t>
        </w:r>
      </w:ins>
    </w:p>
    <w:p w:rsidR="00E42C96" w:rsidRDefault="00E42C96" w:rsidP="00E42C96">
      <w:pPr>
        <w:rPr>
          <w:ins w:id="283" w:author="Huawei" w:date="2019-06-28T16:10:00Z"/>
          <w:noProof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21"/>
        <w:gridCol w:w="1069"/>
        <w:gridCol w:w="1737"/>
        <w:gridCol w:w="1503"/>
        <w:gridCol w:w="1080"/>
        <w:gridCol w:w="1080"/>
      </w:tblGrid>
      <w:tr w:rsidR="00E42C96" w:rsidRPr="00776B47" w:rsidTr="00B81279">
        <w:trPr>
          <w:ins w:id="284" w:author="Huawei" w:date="2019-06-28T16:10:00Z"/>
        </w:trPr>
        <w:tc>
          <w:tcPr>
            <w:tcW w:w="2518" w:type="dxa"/>
          </w:tcPr>
          <w:p w:rsidR="00E42C96" w:rsidRPr="00776B47" w:rsidRDefault="00E42C96" w:rsidP="00B81279">
            <w:pPr>
              <w:pStyle w:val="TAH"/>
              <w:rPr>
                <w:ins w:id="285" w:author="Huawei" w:date="2019-06-28T16:10:00Z"/>
                <w:lang w:eastAsia="ja-JP"/>
              </w:rPr>
            </w:pPr>
            <w:ins w:id="286" w:author="Huawei" w:date="2019-06-28T16:10:00Z">
              <w:r w:rsidRPr="00776B4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H"/>
              <w:rPr>
                <w:ins w:id="287" w:author="Huawei" w:date="2019-06-28T16:10:00Z"/>
                <w:lang w:eastAsia="ja-JP"/>
              </w:rPr>
            </w:pPr>
            <w:ins w:id="288" w:author="Huawei" w:date="2019-06-28T16:1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H"/>
              <w:rPr>
                <w:ins w:id="289" w:author="Huawei" w:date="2019-06-28T16:10:00Z"/>
                <w:lang w:eastAsia="ja-JP"/>
              </w:rPr>
            </w:pPr>
            <w:ins w:id="290" w:author="Huawei" w:date="2019-06-28T16:1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H"/>
              <w:rPr>
                <w:ins w:id="291" w:author="Huawei" w:date="2019-06-28T16:10:00Z"/>
                <w:lang w:eastAsia="ja-JP"/>
              </w:rPr>
            </w:pPr>
            <w:ins w:id="292" w:author="Huawei" w:date="2019-06-28T16:1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03" w:type="dxa"/>
          </w:tcPr>
          <w:p w:rsidR="00E42C96" w:rsidRPr="00776B47" w:rsidRDefault="00E42C96" w:rsidP="00B81279">
            <w:pPr>
              <w:pStyle w:val="TAH"/>
              <w:rPr>
                <w:ins w:id="293" w:author="Huawei" w:date="2019-06-28T16:10:00Z"/>
                <w:lang w:eastAsia="ja-JP"/>
              </w:rPr>
            </w:pPr>
            <w:ins w:id="294" w:author="Huawei" w:date="2019-06-28T16:10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295" w:author="Huawei" w:date="2019-06-28T16:10:00Z"/>
                <w:lang w:eastAsia="ja-JP"/>
              </w:rPr>
            </w:pPr>
            <w:ins w:id="296" w:author="Huawei" w:date="2019-06-28T16:10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297" w:author="Huawei" w:date="2019-06-28T16:10:00Z"/>
                <w:lang w:eastAsia="ja-JP"/>
              </w:rPr>
            </w:pPr>
            <w:ins w:id="298" w:author="Huawei" w:date="2019-06-28T16:10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E42C96" w:rsidRPr="00776B47" w:rsidTr="00B81279">
        <w:trPr>
          <w:ins w:id="299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00" w:author="Huawei" w:date="2019-06-28T16:10:00Z"/>
                <w:lang w:eastAsia="zh-CN"/>
              </w:rPr>
            </w:pPr>
            <w:ins w:id="301" w:author="Huawei" w:date="2019-06-28T16:10:00Z">
              <w:r>
                <w:rPr>
                  <w:lang w:eastAsia="zh-CN"/>
                </w:rPr>
                <w:t>NPRACH Parameters Item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02" w:author="Huawei" w:date="2019-06-28T16:10:00Z"/>
                <w:lang w:eastAsia="ja-JP"/>
              </w:rPr>
            </w:pPr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03" w:author="Huawei" w:date="2019-06-28T16:10:00Z"/>
                <w:lang w:eastAsia="ja-JP"/>
              </w:rPr>
            </w:pPr>
            <w:ins w:id="304" w:author="Huawei" w:date="2019-06-28T16:10:00Z">
              <w:r w:rsidRPr="009C7CE6">
                <w:rPr>
                  <w:i/>
                  <w:lang w:eastAsia="ko-KR"/>
                </w:rPr>
                <w:t>1</w:t>
              </w:r>
              <w:r w:rsidRPr="009C7CE6">
                <w:rPr>
                  <w:i/>
                </w:rPr>
                <w:t xml:space="preserve"> .. &lt;</w:t>
              </w:r>
              <w:proofErr w:type="spellStart"/>
              <w:r w:rsidRPr="003067E4">
                <w:rPr>
                  <w:i/>
                </w:rPr>
                <w:t>maxnoof</w:t>
              </w:r>
              <w:r w:rsidRPr="00DC1E99">
                <w:rPr>
                  <w:i/>
                </w:rPr>
                <w:t>NPRACH</w:t>
              </w:r>
              <w:proofErr w:type="spellEnd"/>
              <w:r w:rsidRPr="00DC1E99">
                <w:rPr>
                  <w:i/>
                </w:rPr>
                <w:t>-Resources</w:t>
              </w:r>
              <w:r w:rsidRPr="009C7CE6"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05" w:author="Huawei" w:date="2019-06-28T16:10:00Z"/>
                <w:lang w:eastAsia="zh-CN"/>
              </w:rPr>
            </w:pPr>
          </w:p>
        </w:tc>
        <w:tc>
          <w:tcPr>
            <w:tcW w:w="1503" w:type="dxa"/>
          </w:tcPr>
          <w:p w:rsidR="00E42C96" w:rsidRPr="00776B47" w:rsidRDefault="00E42C96" w:rsidP="00B81279">
            <w:pPr>
              <w:pStyle w:val="TAL"/>
              <w:rPr>
                <w:ins w:id="306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07" w:author="Huawei" w:date="2019-06-28T16:10:00Z"/>
                <w:lang w:eastAsia="ja-JP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08" w:author="Huawei" w:date="2019-06-28T16:10:00Z"/>
                <w:lang w:eastAsia="ja-JP"/>
              </w:rPr>
            </w:pPr>
          </w:p>
        </w:tc>
      </w:tr>
      <w:tr w:rsidR="00E42C96" w:rsidRPr="00776B47" w:rsidTr="00B81279">
        <w:trPr>
          <w:ins w:id="309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10" w:author="Huawei" w:date="2019-06-28T16:10:00Z"/>
                <w:lang w:eastAsia="zh-CN"/>
              </w:rPr>
            </w:pPr>
            <w:ins w:id="311" w:author="Huawei" w:date="2019-06-28T16:10:00Z">
              <w:r w:rsidRPr="009C7CE6">
                <w:rPr>
                  <w:lang w:eastAsia="ko-KR"/>
                </w:rPr>
                <w:t>&gt;</w:t>
              </w:r>
              <w:r>
                <w:t>NPRACH Periodicity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12" w:author="Huawei" w:date="2019-06-28T16:10:00Z"/>
                <w:lang w:eastAsia="ja-JP"/>
              </w:rPr>
            </w:pPr>
            <w:ins w:id="313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14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15" w:author="Huawei" w:date="2019-06-28T16:10:00Z"/>
                <w:lang w:eastAsia="zh-CN"/>
              </w:rPr>
            </w:pPr>
            <w:ins w:id="316" w:author="Huawei" w:date="2019-06-28T16:10:00Z">
              <w:r w:rsidRPr="009C7CE6">
                <w:rPr>
                  <w:szCs w:val="18"/>
                </w:rPr>
                <w:t>ENUMERATED</w:t>
              </w:r>
              <w:r>
                <w:rPr>
                  <w:szCs w:val="18"/>
                </w:rPr>
                <w:t xml:space="preserve"> </w:t>
              </w:r>
              <w:r w:rsidRPr="009C7CE6">
                <w:rPr>
                  <w:szCs w:val="18"/>
                </w:rPr>
                <w:t>(</w:t>
              </w:r>
              <w:r w:rsidRPr="003B77FE">
                <w:rPr>
                  <w:szCs w:val="18"/>
                </w:rPr>
                <w:t xml:space="preserve">ms40, ms80, ms160, ms240, ms320, ms640, ms1280, </w:t>
              </w:r>
              <w:r>
                <w:rPr>
                  <w:szCs w:val="18"/>
                </w:rPr>
                <w:t>m</w:t>
              </w:r>
              <w:r w:rsidRPr="003B77FE">
                <w:rPr>
                  <w:szCs w:val="18"/>
                </w:rPr>
                <w:t>s2560</w:t>
              </w:r>
              <w:r w:rsidRPr="009C7CE6">
                <w:rPr>
                  <w:szCs w:val="18"/>
                </w:rPr>
                <w:t>,</w:t>
              </w:r>
              <w:r>
                <w:rPr>
                  <w:szCs w:val="18"/>
                </w:rPr>
                <w:t xml:space="preserve"> ms5120, ms10240,</w:t>
              </w:r>
              <w:r w:rsidRPr="009C7CE6">
                <w:rPr>
                  <w:szCs w:val="18"/>
                </w:rPr>
                <w:t xml:space="preserve"> 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17" w:author="Huawei" w:date="2019-06-28T16:10:00Z"/>
                <w:lang w:eastAsia="zh-CN"/>
              </w:rPr>
            </w:pPr>
            <w:ins w:id="318" w:author="Huawei" w:date="2019-06-28T16:10:00Z">
              <w:r w:rsidRPr="008A41D5">
                <w:t>Periodicity of a NPRACH resource. Unit in millisecond. See TS 3</w:t>
              </w:r>
              <w:r>
                <w:t>6.331 [</w:t>
              </w:r>
            </w:ins>
            <w:ins w:id="319" w:author="Huawei" w:date="2019-06-28T16:16:00Z">
              <w:r>
                <w:t>14</w:t>
              </w:r>
            </w:ins>
            <w:ins w:id="320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21" w:author="Huawei" w:date="2019-06-28T16:10:00Z"/>
                <w:lang w:eastAsia="ja-JP"/>
              </w:rPr>
            </w:pPr>
            <w:ins w:id="322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23" w:author="Huawei" w:date="2019-06-28T16:10:00Z"/>
                <w:lang w:eastAsia="ja-JP"/>
              </w:rPr>
            </w:pPr>
            <w:ins w:id="324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25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26" w:author="Huawei" w:date="2019-06-28T16:10:00Z"/>
                <w:lang w:eastAsia="zh-CN"/>
              </w:rPr>
            </w:pPr>
            <w:ins w:id="327" w:author="Huawei" w:date="2019-06-28T16:10:00Z">
              <w:r>
                <w:rPr>
                  <w:rFonts w:hint="eastAsia"/>
                  <w:lang w:eastAsia="zh-CN"/>
                </w:rPr>
                <w:t>&gt;</w:t>
              </w:r>
              <w:r>
                <w:t>NPRACH Start Time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28" w:author="Huawei" w:date="2019-06-28T16:10:00Z"/>
                <w:lang w:eastAsia="ja-JP"/>
              </w:rPr>
            </w:pPr>
            <w:ins w:id="329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30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31" w:author="Huawei" w:date="2019-06-28T16:10:00Z"/>
                <w:lang w:eastAsia="zh-CN"/>
              </w:rPr>
            </w:pPr>
            <w:ins w:id="332" w:author="Huawei" w:date="2019-06-28T16:10:00Z">
              <w:r w:rsidRPr="001417A1">
                <w:t xml:space="preserve">ENUMERATED </w:t>
              </w:r>
              <w:r>
                <w:t>(</w:t>
              </w:r>
              <w:r w:rsidRPr="001417A1">
                <w:t>ms</w:t>
              </w:r>
              <w:r w:rsidRPr="001417A1">
                <w:rPr>
                  <w:rFonts w:hint="eastAsia"/>
                </w:rPr>
                <w:t>8</w:t>
              </w:r>
              <w:r w:rsidRPr="001417A1">
                <w:t>,</w:t>
              </w:r>
              <w:r w:rsidRPr="001417A1">
                <w:rPr>
                  <w:rFonts w:hint="eastAsia"/>
                </w:rPr>
                <w:t xml:space="preserve"> </w:t>
              </w:r>
              <w:r w:rsidRPr="001417A1">
                <w:t>ms16</w:t>
              </w:r>
              <w:r w:rsidRPr="001417A1">
                <w:rPr>
                  <w:rFonts w:hint="eastAsia"/>
                </w:rPr>
                <w:t xml:space="preserve">, </w:t>
              </w:r>
              <w:r w:rsidRPr="001417A1">
                <w:t>ms32</w:t>
              </w:r>
              <w:r w:rsidRPr="001417A1">
                <w:rPr>
                  <w:rFonts w:hint="eastAsia"/>
                </w:rPr>
                <w:t>,</w:t>
              </w:r>
              <w:r>
                <w:t xml:space="preserve"> </w:t>
              </w:r>
              <w:r w:rsidRPr="001417A1">
                <w:t>ms64</w:t>
              </w:r>
              <w:r w:rsidRPr="001417A1">
                <w:rPr>
                  <w:rFonts w:hint="eastAsia"/>
                </w:rPr>
                <w:t>,</w:t>
              </w:r>
              <w:r w:rsidRPr="001417A1">
                <w:t xml:space="preserve"> ms128</w:t>
              </w:r>
              <w:r w:rsidRPr="001417A1">
                <w:rPr>
                  <w:rFonts w:hint="eastAsia"/>
                </w:rPr>
                <w:t xml:space="preserve">, </w:t>
              </w:r>
              <w:r w:rsidRPr="001417A1">
                <w:t>ms256</w:t>
              </w:r>
              <w:r w:rsidRPr="001417A1">
                <w:rPr>
                  <w:rFonts w:hint="eastAsia"/>
                </w:rPr>
                <w:t>,</w:t>
              </w:r>
              <w:r w:rsidRPr="001417A1">
                <w:t xml:space="preserve"> ms512</w:t>
              </w:r>
              <w:r w:rsidRPr="001417A1">
                <w:rPr>
                  <w:rFonts w:hint="eastAsia"/>
                </w:rPr>
                <w:t>,</w:t>
              </w:r>
              <w:r>
                <w:t xml:space="preserve"> </w:t>
              </w:r>
              <w:r w:rsidRPr="001417A1">
                <w:t>ms1024</w:t>
              </w:r>
              <w:r>
                <w:t>, ms10, ms20, ms40,</w:t>
              </w:r>
              <w:r w:rsidRPr="001417A1">
                <w:rPr>
                  <w:rFonts w:hint="eastAsia"/>
                </w:rPr>
                <w:t xml:space="preserve"> </w:t>
              </w:r>
              <w:r>
                <w:t>ms80, ms160, ms320, ms640, ms1280, ms2560, ms5120, …</w:t>
              </w:r>
              <w:r w:rsidRPr="009C7CE6">
                <w:rPr>
                  <w:szCs w:val="18"/>
                </w:rPr>
                <w:t>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33" w:author="Huawei" w:date="2019-06-28T16:10:00Z"/>
                <w:lang w:eastAsia="zh-CN"/>
              </w:rPr>
            </w:pPr>
            <w:ins w:id="334" w:author="Huawei" w:date="2019-06-28T16:10:00Z">
              <w:r w:rsidRPr="008A41D5">
                <w:t>Start time of the NPRACH resource in one period. Unit in millisecond. See TS 3</w:t>
              </w:r>
              <w:r>
                <w:t>6.331 [</w:t>
              </w:r>
            </w:ins>
            <w:ins w:id="335" w:author="Huawei" w:date="2019-06-28T16:16:00Z">
              <w:r>
                <w:t>14</w:t>
              </w:r>
            </w:ins>
            <w:ins w:id="336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37" w:author="Huawei" w:date="2019-06-28T16:10:00Z"/>
                <w:lang w:eastAsia="ja-JP"/>
              </w:rPr>
            </w:pPr>
            <w:ins w:id="338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39" w:author="Huawei" w:date="2019-06-28T16:10:00Z"/>
                <w:lang w:eastAsia="ja-JP"/>
              </w:rPr>
            </w:pPr>
            <w:ins w:id="340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41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42" w:author="Huawei" w:date="2019-06-28T16:10:00Z"/>
                <w:lang w:eastAsia="zh-CN"/>
              </w:rPr>
            </w:pPr>
            <w:ins w:id="343" w:author="Huawei" w:date="2019-06-28T16:10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  <w:r>
                <w:t xml:space="preserve"> </w:t>
              </w:r>
              <w:r w:rsidRPr="003B77FE">
                <w:t>Subcarrier</w:t>
              </w:r>
              <w:r>
                <w:t xml:space="preserve"> </w:t>
              </w:r>
              <w:r w:rsidRPr="003B77FE">
                <w:t>Offset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44" w:author="Huawei" w:date="2019-06-28T16:10:00Z"/>
                <w:lang w:eastAsia="ja-JP"/>
              </w:rPr>
            </w:pPr>
            <w:ins w:id="345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46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47" w:author="Huawei" w:date="2019-06-28T16:10:00Z"/>
                <w:lang w:eastAsia="zh-CN"/>
              </w:rPr>
            </w:pPr>
            <w:ins w:id="348" w:author="Huawei" w:date="2019-06-28T16:10:00Z">
              <w:r w:rsidRPr="001417A1">
                <w:rPr>
                  <w:rFonts w:cs="Courier New"/>
                  <w:szCs w:val="16"/>
                </w:rPr>
                <w:t xml:space="preserve">ENUMERATED </w:t>
              </w:r>
              <w:r>
                <w:rPr>
                  <w:rFonts w:cs="Courier New"/>
                  <w:szCs w:val="16"/>
                </w:rPr>
                <w:t>(</w:t>
              </w:r>
              <w:r w:rsidRPr="001417A1">
                <w:rPr>
                  <w:rFonts w:cs="Courier New"/>
                  <w:szCs w:val="16"/>
                </w:rPr>
                <w:t xml:space="preserve">n0, n12, n24, n36, n2, n18, n34, </w:t>
              </w:r>
              <w:r w:rsidRPr="005134A4">
                <w:t>n72, n108, n6, n54, n102, n42,</w:t>
              </w:r>
              <w:r>
                <w:t xml:space="preserve"> </w:t>
              </w:r>
              <w:r w:rsidRPr="005134A4">
                <w:t>n78, n90, n12, n24, n48, n84, n60, n18</w:t>
              </w:r>
              <w:r>
                <w:t xml:space="preserve">, </w:t>
              </w:r>
              <w:r>
                <w:rPr>
                  <w:rFonts w:cs="Courier New"/>
                  <w:szCs w:val="16"/>
                </w:rPr>
                <w:t>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49" w:author="Huawei" w:date="2019-06-28T16:10:00Z"/>
                <w:lang w:eastAsia="zh-CN"/>
              </w:rPr>
            </w:pPr>
            <w:ins w:id="350" w:author="Huawei" w:date="2019-06-28T16:10:00Z">
              <w:r w:rsidRPr="008A41D5">
                <w:t>Frequency location of the NPRACH resource. In number of subcarriers, offset from sub-carrier 0. See TS 3</w:t>
              </w:r>
              <w:r>
                <w:t>6.331 [</w:t>
              </w:r>
            </w:ins>
            <w:ins w:id="351" w:author="Huawei" w:date="2019-06-28T16:16:00Z">
              <w:r>
                <w:t>14</w:t>
              </w:r>
            </w:ins>
            <w:ins w:id="352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53" w:author="Huawei" w:date="2019-06-28T16:10:00Z"/>
                <w:lang w:eastAsia="ja-JP"/>
              </w:rPr>
            </w:pPr>
            <w:ins w:id="354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55" w:author="Huawei" w:date="2019-06-28T16:10:00Z"/>
                <w:lang w:eastAsia="ja-JP"/>
              </w:rPr>
            </w:pPr>
            <w:ins w:id="356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57" w:author="Huawei" w:date="2019-06-28T16:10:00Z"/>
        </w:trPr>
        <w:tc>
          <w:tcPr>
            <w:tcW w:w="2518" w:type="dxa"/>
          </w:tcPr>
          <w:p w:rsidR="00E42C96" w:rsidRPr="00776B47" w:rsidRDefault="00E42C96" w:rsidP="00B81279">
            <w:pPr>
              <w:pStyle w:val="TAL"/>
              <w:rPr>
                <w:ins w:id="358" w:author="Huawei" w:date="2019-06-28T16:10:00Z"/>
                <w:lang w:eastAsia="zh-CN"/>
              </w:rPr>
            </w:pPr>
            <w:ins w:id="359" w:author="Huawei" w:date="2019-06-28T16:10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  <w:r>
                <w:t xml:space="preserve"> </w:t>
              </w:r>
              <w:proofErr w:type="spellStart"/>
              <w:r>
                <w:t>Num</w:t>
              </w:r>
              <w:proofErr w:type="spellEnd"/>
              <w:r>
                <w:t xml:space="preserve"> </w:t>
              </w:r>
              <w:r w:rsidRPr="003B77FE">
                <w:t>Subcarrier</w:t>
              </w:r>
              <w:r>
                <w:t>s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60" w:author="Huawei" w:date="2019-06-28T16:10:00Z"/>
                <w:lang w:eastAsia="ja-JP"/>
              </w:rPr>
            </w:pPr>
            <w:ins w:id="361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62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63" w:author="Huawei" w:date="2019-06-28T16:10:00Z"/>
                <w:lang w:eastAsia="zh-CN"/>
              </w:rPr>
            </w:pPr>
            <w:ins w:id="364" w:author="Huawei" w:date="2019-06-28T16:10:00Z">
              <w:r w:rsidRPr="001417A1">
                <w:rPr>
                  <w:rFonts w:cs="Courier New"/>
                  <w:szCs w:val="16"/>
                </w:rPr>
                <w:t xml:space="preserve">ENUMERATED </w:t>
              </w:r>
              <w:r>
                <w:rPr>
                  <w:rFonts w:cs="Courier New"/>
                  <w:szCs w:val="16"/>
                </w:rPr>
                <w:t>(</w:t>
              </w:r>
              <w:r w:rsidRPr="001417A1">
                <w:rPr>
                  <w:rFonts w:cs="Courier New"/>
                  <w:szCs w:val="16"/>
                </w:rPr>
                <w:t>n12, n24, n36, n48</w:t>
              </w:r>
              <w:r>
                <w:rPr>
                  <w:rFonts w:cs="Courier New"/>
                  <w:szCs w:val="16"/>
                </w:rPr>
                <w:t xml:space="preserve">, </w:t>
              </w:r>
              <w:r w:rsidRPr="005134A4">
                <w:t>n72, n108, n144</w:t>
              </w:r>
              <w:r>
                <w:t xml:space="preserve">, </w:t>
              </w:r>
              <w:r>
                <w:rPr>
                  <w:rFonts w:cs="Courier New"/>
                  <w:szCs w:val="16"/>
                </w:rPr>
                <w:t>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65" w:author="Huawei" w:date="2019-06-28T16:10:00Z"/>
                <w:lang w:eastAsia="zh-CN"/>
              </w:rPr>
            </w:pPr>
            <w:ins w:id="366" w:author="Huawei" w:date="2019-06-28T16:10:00Z">
              <w:r w:rsidRPr="008A41D5">
                <w:t>Number of sub-carriers in a NPRACH resource. In number of subcarriers. See TS 3</w:t>
              </w:r>
              <w:r>
                <w:t>6.331 [</w:t>
              </w:r>
            </w:ins>
            <w:ins w:id="367" w:author="Huawei" w:date="2019-06-28T16:16:00Z">
              <w:r>
                <w:t>14</w:t>
              </w:r>
            </w:ins>
            <w:ins w:id="368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69" w:author="Huawei" w:date="2019-06-28T16:10:00Z"/>
                <w:lang w:eastAsia="ja-JP"/>
              </w:rPr>
            </w:pPr>
            <w:ins w:id="370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71" w:author="Huawei" w:date="2019-06-28T16:10:00Z"/>
                <w:lang w:eastAsia="ja-JP"/>
              </w:rPr>
            </w:pPr>
            <w:ins w:id="372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73" w:author="Huawei" w:date="2019-06-28T16:10:00Z"/>
        </w:trPr>
        <w:tc>
          <w:tcPr>
            <w:tcW w:w="2518" w:type="dxa"/>
          </w:tcPr>
          <w:p w:rsidR="00E42C96" w:rsidRPr="00776B47" w:rsidRDefault="00E42C96" w:rsidP="00B81279">
            <w:pPr>
              <w:pStyle w:val="TAL"/>
              <w:rPr>
                <w:ins w:id="374" w:author="Huawei" w:date="2019-06-28T16:10:00Z"/>
                <w:lang w:eastAsia="ja-JP"/>
              </w:rPr>
            </w:pPr>
            <w:ins w:id="375" w:author="Huawei" w:date="2019-06-28T16:10:00Z">
              <w:r>
                <w:rPr>
                  <w:lang w:eastAsia="zh-CN"/>
                </w:rPr>
                <w:t>&gt;</w:t>
              </w:r>
              <w:proofErr w:type="spellStart"/>
              <w:r>
                <w:rPr>
                  <w:lang w:eastAsia="zh-CN"/>
                </w:rPr>
                <w:t>N</w:t>
              </w:r>
              <w:r w:rsidRPr="0043634C">
                <w:rPr>
                  <w:lang w:eastAsia="zh-CN"/>
                </w:rPr>
                <w:t>um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Repetitions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Per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Preamble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Attempt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76" w:author="Huawei" w:date="2019-06-28T16:10:00Z"/>
                <w:lang w:eastAsia="ja-JP"/>
              </w:rPr>
            </w:pPr>
            <w:ins w:id="377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78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79" w:author="Huawei" w:date="2019-06-28T16:10:00Z"/>
                <w:lang w:eastAsia="ja-JP"/>
              </w:rPr>
            </w:pPr>
            <w:ins w:id="380" w:author="Huawei" w:date="2019-06-28T16:10:00Z">
              <w:r w:rsidRPr="001417A1">
                <w:t>ENUMERATED</w:t>
              </w:r>
              <w:r>
                <w:t xml:space="preserve"> (</w:t>
              </w:r>
              <w:r w:rsidRPr="001417A1">
                <w:t>n1, n2, n4, n8, n16, n32, n64, n128</w:t>
              </w:r>
              <w:r>
                <w:t>, n256, n512, n1024, 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81" w:author="Huawei" w:date="2019-06-28T16:10:00Z"/>
                <w:lang w:eastAsia="zh-CN"/>
              </w:rPr>
            </w:pPr>
            <w:ins w:id="382" w:author="Huawei" w:date="2019-06-28T16:10:00Z">
              <w:r w:rsidRPr="008A41D5">
                <w:t>Number of NPRACH repetitions per attempt for each NPRACH resource, See TS 3</w:t>
              </w:r>
              <w:r>
                <w:t>6.331 [</w:t>
              </w:r>
            </w:ins>
            <w:ins w:id="383" w:author="Huawei" w:date="2019-06-28T16:16:00Z">
              <w:r>
                <w:t>14</w:t>
              </w:r>
            </w:ins>
            <w:ins w:id="384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85" w:author="Huawei" w:date="2019-06-28T16:10:00Z"/>
                <w:rFonts w:cs="Arial"/>
                <w:szCs w:val="18"/>
                <w:lang w:eastAsia="ja-JP"/>
              </w:rPr>
            </w:pPr>
            <w:ins w:id="386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87" w:author="Huawei" w:date="2019-06-28T16:10:00Z"/>
                <w:lang w:eastAsia="ja-JP"/>
              </w:rPr>
            </w:pPr>
            <w:ins w:id="388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89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90" w:author="Huawei" w:date="2019-06-28T16:10:00Z"/>
                <w:lang w:eastAsia="zh-CN"/>
              </w:rPr>
            </w:pPr>
            <w:ins w:id="391" w:author="Huawei" w:date="2019-06-28T16:10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  <w:r>
                <w:t xml:space="preserve"> </w:t>
              </w:r>
              <w:proofErr w:type="spellStart"/>
              <w:r w:rsidRPr="005134A4">
                <w:t>Num</w:t>
              </w:r>
              <w:proofErr w:type="spellEnd"/>
              <w:r>
                <w:t xml:space="preserve"> </w:t>
              </w:r>
              <w:r w:rsidRPr="005134A4">
                <w:t>CBRA</w:t>
              </w:r>
              <w:r>
                <w:t xml:space="preserve"> </w:t>
              </w:r>
              <w:r w:rsidRPr="005134A4">
                <w:t>Start</w:t>
              </w:r>
              <w:r>
                <w:t xml:space="preserve"> </w:t>
              </w:r>
              <w:r w:rsidRPr="005134A4">
                <w:t>Subcarriers</w:t>
              </w:r>
            </w:ins>
          </w:p>
        </w:tc>
        <w:tc>
          <w:tcPr>
            <w:tcW w:w="1021" w:type="dxa"/>
          </w:tcPr>
          <w:p w:rsidR="00E42C96" w:rsidRDefault="00E42C96" w:rsidP="00B81279">
            <w:pPr>
              <w:pStyle w:val="TAL"/>
              <w:rPr>
                <w:ins w:id="392" w:author="Huawei" w:date="2019-06-28T16:10:00Z"/>
                <w:lang w:eastAsia="zh-CN"/>
              </w:rPr>
            </w:pPr>
            <w:ins w:id="393" w:author="Huawei" w:date="2019-06-28T16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94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1417A1" w:rsidRDefault="00E42C96" w:rsidP="00B81279">
            <w:pPr>
              <w:pStyle w:val="TAL"/>
              <w:rPr>
                <w:ins w:id="395" w:author="Huawei" w:date="2019-06-28T16:10:00Z"/>
              </w:rPr>
            </w:pPr>
            <w:ins w:id="396" w:author="Huawei" w:date="2019-06-28T16:10:00Z">
              <w:r>
                <w:t xml:space="preserve">ENUMERATED {n8, n10, n11, n12, n20, n22, n23, n24, </w:t>
              </w:r>
              <w:r w:rsidRPr="005134A4">
                <w:t xml:space="preserve">n30, </w:t>
              </w:r>
              <w:r>
                <w:t xml:space="preserve">n32, </w:t>
              </w:r>
              <w:r w:rsidRPr="005134A4">
                <w:t xml:space="preserve">n33, </w:t>
              </w:r>
              <w:r>
                <w:t>n34, n35, n36, n40, n44, n46, n48,</w:t>
              </w:r>
              <w:r w:rsidRPr="005134A4">
                <w:t xml:space="preserve"> n60, n66, n69, n72, n96, n102, n105, n108, n120, n132, n138, n144</w:t>
              </w:r>
              <w:r>
                <w:t>, …}</w:t>
              </w:r>
            </w:ins>
          </w:p>
        </w:tc>
        <w:tc>
          <w:tcPr>
            <w:tcW w:w="1503" w:type="dxa"/>
          </w:tcPr>
          <w:p w:rsidR="00E42C96" w:rsidRPr="008A41D5" w:rsidRDefault="00E42C96" w:rsidP="00E42C96">
            <w:pPr>
              <w:pStyle w:val="TAL"/>
              <w:rPr>
                <w:ins w:id="397" w:author="Huawei" w:date="2019-06-28T16:10:00Z"/>
              </w:rPr>
            </w:pPr>
            <w:ins w:id="398" w:author="Huawei" w:date="2019-06-28T16:10:00Z">
              <w:r w:rsidRPr="005134A4">
                <w:rPr>
                  <w:szCs w:val="18"/>
                  <w:lang w:eastAsia="ja-JP"/>
                </w:rPr>
                <w:t>The number of start subcarriers from which a UE can randomly select a start subcarrier</w:t>
              </w:r>
              <w:r w:rsidRPr="008A41D5">
                <w:t>, See TS 3</w:t>
              </w:r>
              <w:r>
                <w:t>6.331 [</w:t>
              </w:r>
            </w:ins>
            <w:ins w:id="399" w:author="Huawei" w:date="2019-06-28T16:17:00Z">
              <w:r>
                <w:t>14</w:t>
              </w:r>
            </w:ins>
            <w:ins w:id="400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Default="00E42C96" w:rsidP="00B81279">
            <w:pPr>
              <w:pStyle w:val="TAC"/>
              <w:rPr>
                <w:ins w:id="401" w:author="Huawei" w:date="2019-06-28T16:10:00Z"/>
                <w:lang w:eastAsia="zh-CN"/>
              </w:rPr>
            </w:pPr>
            <w:ins w:id="402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Default="00E42C96" w:rsidP="00B81279">
            <w:pPr>
              <w:pStyle w:val="TAL"/>
              <w:rPr>
                <w:ins w:id="403" w:author="Huawei" w:date="2019-06-28T16:10:00Z"/>
                <w:lang w:eastAsia="zh-CN"/>
              </w:rPr>
            </w:pPr>
            <w:ins w:id="404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:rsidR="00E42C96" w:rsidRDefault="00E42C96" w:rsidP="00E42C96">
      <w:pPr>
        <w:rPr>
          <w:ins w:id="405" w:author="Huawei" w:date="2019-06-28T16:10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C96" w:rsidRPr="009C7CE6" w:rsidTr="00B81279">
        <w:trPr>
          <w:ins w:id="406" w:author="Huawei" w:date="2019-06-28T16:10:00Z"/>
        </w:trPr>
        <w:tc>
          <w:tcPr>
            <w:tcW w:w="3686" w:type="dxa"/>
          </w:tcPr>
          <w:p w:rsidR="00E42C96" w:rsidRPr="009C7CE6" w:rsidRDefault="00E42C96" w:rsidP="00B81279">
            <w:pPr>
              <w:pStyle w:val="TAH"/>
              <w:rPr>
                <w:ins w:id="407" w:author="Huawei" w:date="2019-06-28T16:10:00Z"/>
              </w:rPr>
            </w:pPr>
            <w:ins w:id="408" w:author="Huawei" w:date="2019-06-28T16:10:00Z">
              <w:r w:rsidRPr="009C7CE6">
                <w:t>Range bound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H"/>
              <w:rPr>
                <w:ins w:id="409" w:author="Huawei" w:date="2019-06-28T16:10:00Z"/>
              </w:rPr>
            </w:pPr>
            <w:ins w:id="410" w:author="Huawei" w:date="2019-06-28T16:10:00Z">
              <w:r w:rsidRPr="009C7CE6">
                <w:t>Explanation</w:t>
              </w:r>
            </w:ins>
          </w:p>
        </w:tc>
      </w:tr>
      <w:tr w:rsidR="00E42C96" w:rsidRPr="009C7CE6" w:rsidTr="00B81279">
        <w:trPr>
          <w:ins w:id="411" w:author="Huawei" w:date="2019-06-28T16:10:00Z"/>
        </w:trPr>
        <w:tc>
          <w:tcPr>
            <w:tcW w:w="3686" w:type="dxa"/>
          </w:tcPr>
          <w:p w:rsidR="00E42C96" w:rsidRPr="002574D9" w:rsidRDefault="00E42C96" w:rsidP="00B81279">
            <w:pPr>
              <w:pStyle w:val="TAL"/>
              <w:rPr>
                <w:ins w:id="412" w:author="Huawei" w:date="2019-06-28T16:10:00Z"/>
                <w:bCs/>
                <w:lang w:eastAsia="zh-CN"/>
              </w:rPr>
            </w:pPr>
            <w:proofErr w:type="spellStart"/>
            <w:ins w:id="413" w:author="Huawei" w:date="2019-06-28T16:10:00Z">
              <w:r w:rsidRPr="002574D9">
                <w:t>maxnoofNPRACH</w:t>
              </w:r>
              <w:proofErr w:type="spellEnd"/>
              <w:r w:rsidRPr="002574D9">
                <w:t>-Resources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L"/>
              <w:rPr>
                <w:ins w:id="414" w:author="Huawei" w:date="2019-06-28T16:10:00Z"/>
                <w:lang w:eastAsia="zh-CN"/>
              </w:rPr>
            </w:pPr>
            <w:ins w:id="415" w:author="Huawei" w:date="2019-06-28T16:10:00Z">
              <w:r w:rsidRPr="009C7CE6">
                <w:t xml:space="preserve">Maximum no. of </w:t>
              </w:r>
              <w:r>
                <w:t>NPRACH-Resources</w:t>
              </w:r>
              <w:r w:rsidRPr="009C7CE6">
                <w:t xml:space="preserve">. Value is </w:t>
              </w:r>
              <w:r>
                <w:t>3</w:t>
              </w:r>
              <w:r w:rsidRPr="009C7CE6">
                <w:t>.</w:t>
              </w:r>
            </w:ins>
          </w:p>
        </w:tc>
      </w:tr>
    </w:tbl>
    <w:p w:rsidR="00E42C96" w:rsidRDefault="00E42C96" w:rsidP="00E42C96">
      <w:pPr>
        <w:rPr>
          <w:ins w:id="416" w:author="Huawei" w:date="2019-06-28T16:10:00Z"/>
          <w:noProof/>
        </w:rPr>
      </w:pPr>
    </w:p>
    <w:p w:rsidR="00E42C96" w:rsidRPr="00ED0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9C7CE6" w:rsidRDefault="00E42C96" w:rsidP="00E42C96">
      <w:pPr>
        <w:rPr>
          <w:lang w:eastAsia="zh-CN"/>
        </w:rPr>
      </w:pPr>
      <w:r w:rsidRPr="005C0B27">
        <w:rPr>
          <w:highlight w:val="cyan"/>
          <w:lang w:eastAsia="zh-CN"/>
        </w:rPr>
        <w:lastRenderedPageBreak/>
        <w:t>Asn.1 to be added.</w:t>
      </w:r>
    </w:p>
    <w:p w:rsidR="00E42C96" w:rsidRPr="00550FB3" w:rsidRDefault="00E42C96" w:rsidP="00E42C96">
      <w:r w:rsidRPr="003E2FE9">
        <w:rPr>
          <w:rFonts w:hint="eastAsia"/>
          <w:b/>
          <w:i/>
          <w:color w:val="CC00CC"/>
          <w:sz w:val="22"/>
          <w:lang w:eastAsia="zh-CN"/>
        </w:rPr>
        <w:t>------End of the Changes------</w:t>
      </w:r>
    </w:p>
    <w:p w:rsidR="00E42C96" w:rsidRDefault="00E42C96" w:rsidP="00E42C96">
      <w:pPr>
        <w:rPr>
          <w:ins w:id="417" w:author="Huawei" w:date="2019-06-28T16:10:00Z"/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EA7" w:rsidRDefault="00381EA7">
      <w:r>
        <w:separator/>
      </w:r>
    </w:p>
  </w:endnote>
  <w:endnote w:type="continuationSeparator" w:id="0">
    <w:p w:rsidR="00381EA7" w:rsidRDefault="00381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EA7" w:rsidRDefault="00381EA7">
      <w:r>
        <w:separator/>
      </w:r>
    </w:p>
  </w:footnote>
  <w:footnote w:type="continuationSeparator" w:id="0">
    <w:p w:rsidR="00381EA7" w:rsidRDefault="00381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208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EA7"/>
    <w:rsid w:val="003E1A36"/>
    <w:rsid w:val="00410371"/>
    <w:rsid w:val="004242F1"/>
    <w:rsid w:val="00495E18"/>
    <w:rsid w:val="004B75B7"/>
    <w:rsid w:val="00500DFC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58E"/>
    <w:rsid w:val="00D24991"/>
    <w:rsid w:val="00D50255"/>
    <w:rsid w:val="00D66520"/>
    <w:rsid w:val="00DA1C4D"/>
    <w:rsid w:val="00DA287D"/>
    <w:rsid w:val="00DE34CF"/>
    <w:rsid w:val="00E06F2F"/>
    <w:rsid w:val="00E13F3D"/>
    <w:rsid w:val="00E34898"/>
    <w:rsid w:val="00E42C96"/>
    <w:rsid w:val="00EB09B7"/>
    <w:rsid w:val="00EE7D7C"/>
    <w:rsid w:val="00F25D98"/>
    <w:rsid w:val="00F263B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E42C96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E42C9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42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42C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42C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42C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42C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42C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11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222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351D2-C58A-42B6-9FA9-2CA55ADA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2456</Words>
  <Characters>14001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10</cp:revision>
  <cp:lastPrinted>1899-12-31T23:00:00Z</cp:lastPrinted>
  <dcterms:created xsi:type="dcterms:W3CDTF">2018-11-05T09:14:00Z</dcterms:created>
  <dcterms:modified xsi:type="dcterms:W3CDTF">2019-08-16T06:40:00Z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(3)06EOSaNsaI/nTBEMjONyOzjUoy8Mj60+Fuf0jT00f8852fp0e7G56ryxHqHwDbgKNQ1NEuq7
aV4XNE/FB/JY5nMGotBTGLtRftNFiE2Fl4EDwNAZt+6nJ4nvFURfAv9aP+FZxyTLtqZlICoG
ohV7MbM3KHaTfmfJuCuZizSfumkUEaAbjoHSLWKAqPDXwQzCBowwiNlxwQ1JS9sWT5H2o2Nq
+wZA/DaWtHE6tZDnUb</vt:lpwstr>
  </property>
  <property fmtid="{D5CDD505-2E9C-101B-9397-08002B2CF9AE}" pid="22" name="_2015_ms_pID_7253431">
    <vt:lpwstr>nSiU+uXBmzg8JQsLPpLsRXMKuNMs7r/tUn78O9SRh6zkI28Ux/DA3b
GdbCpk1kqXAOn2Piyt/42M528iqRdNeUXVX2orGxs01FNyJOrewVsNxjBmF+f3jkpF87sgN4
UHLYpUXM9mi7pYkHjyK0QTOkqIhGRMgPH5zGFHXLLEY3E+QoGaZrVthZmJ8UM9gRtaNd5sob
uDsCG/vY7KwKbcoIci2AXIoJzvsaD78ow20e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bMMh7/tP+TLgggM5Of45qXY=</vt:lpwstr>
  </property>
</Properties>
</file>